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1630891C" w:rsidR="00D47ECE" w:rsidRPr="00272591" w:rsidRDefault="00D47ECE" w:rsidP="00F40B7B">
      <w:pPr>
        <w:tabs>
          <w:tab w:val="right" w:pos="9639"/>
        </w:tabs>
        <w:spacing w:after="0"/>
        <w:rPr>
          <w:rFonts w:ascii="Arial" w:eastAsiaTheme="minorEastAsia" w:hAnsi="Arial"/>
          <w:b/>
          <w:i/>
          <w:noProof/>
          <w:sz w:val="28"/>
          <w:lang w:eastAsia="zh-CN"/>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Pr="00501A08">
        <w:rPr>
          <w:rFonts w:ascii="Arial" w:eastAsia="Times New Roman" w:hAnsi="Arial"/>
          <w:b/>
          <w:i/>
          <w:noProof/>
          <w:sz w:val="28"/>
        </w:rPr>
        <w:fldChar w:fldCharType="end"/>
      </w:r>
      <w:r w:rsidR="00194590">
        <w:rPr>
          <w:rFonts w:ascii="Arial" w:eastAsia="Times New Roman" w:hAnsi="Arial"/>
          <w:b/>
          <w:i/>
          <w:noProof/>
          <w:sz w:val="28"/>
        </w:rPr>
        <w:t>500</w:t>
      </w:r>
    </w:p>
    <w:p w14:paraId="10DA78EB" w14:textId="530AD70D" w:rsidR="00247807" w:rsidRPr="00F541E0" w:rsidRDefault="00247807" w:rsidP="0024780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194590">
        <w:rPr>
          <w:rFonts w:ascii="Arial" w:hAnsi="Arial"/>
          <w:b/>
          <w:noProof/>
          <w:sz w:val="24"/>
          <w:szCs w:val="24"/>
          <w:lang w:eastAsia="ja-JP"/>
        </w:rPr>
        <w:t>4342</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BBC47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047FA1">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26B30E" w:rsidR="0066336B" w:rsidRDefault="00047FA1">
            <w:pPr>
              <w:pStyle w:val="CRCoverPage"/>
              <w:spacing w:after="0"/>
              <w:rPr>
                <w:noProof/>
              </w:rPr>
            </w:pPr>
            <w:r>
              <w:rPr>
                <w:b/>
                <w:noProof/>
                <w:sz w:val="28"/>
                <w:lang w:eastAsia="zh-CN"/>
              </w:rPr>
              <w:t>0</w:t>
            </w:r>
            <w:r w:rsidR="00272591">
              <w:rPr>
                <w:rFonts w:hint="eastAsia"/>
                <w:b/>
                <w:noProof/>
                <w:sz w:val="28"/>
                <w:lang w:eastAsia="zh-CN"/>
              </w:rPr>
              <w:t>546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BA839B" w:rsidR="0066336B" w:rsidRDefault="0019459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3EC275" w:rsidR="0066336B" w:rsidRDefault="005A3B6A" w:rsidP="00B72EDC">
            <w:pPr>
              <w:pStyle w:val="CRCoverPage"/>
              <w:spacing w:after="0"/>
              <w:ind w:left="100"/>
              <w:rPr>
                <w:noProof/>
              </w:rPr>
            </w:pPr>
            <w:r>
              <w:rPr>
                <w:noProof/>
              </w:rPr>
              <w:t>Corrections</w:t>
            </w:r>
            <w:r w:rsidR="007F1EE1">
              <w:rPr>
                <w:noProof/>
              </w:rPr>
              <w:t xml:space="preserve"> to </w:t>
            </w:r>
            <w:r w:rsidR="00617B42">
              <w:rPr>
                <w:noProof/>
              </w:rPr>
              <w:t>data types</w:t>
            </w:r>
            <w:r w:rsidR="007F1EE1">
              <w:rPr>
                <w:noProof/>
              </w:rPr>
              <w:t xml:space="preserve"> in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82BD423" w:rsidR="0066336B" w:rsidRDefault="00194590">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60AE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856C6">
              <w:rPr>
                <w:noProof/>
              </w:rPr>
              <w:t>7</w:t>
            </w:r>
            <w:r w:rsidR="008C6891" w:rsidRPr="00CD6603">
              <w:rPr>
                <w:noProof/>
              </w:rPr>
              <w:t>-</w:t>
            </w:r>
            <w:r>
              <w:rPr>
                <w:noProof/>
              </w:rPr>
              <w:fldChar w:fldCharType="end"/>
            </w:r>
            <w:r w:rsidR="005856C6">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C1226E" w:rsidR="0066336B" w:rsidRDefault="005A3B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AD75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7FA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23B4" w14:textId="65F05CE3" w:rsidR="005C20E9" w:rsidRDefault="00C70ABB" w:rsidP="00C75214">
            <w:pPr>
              <w:pStyle w:val="CRCoverPage"/>
              <w:spacing w:after="0"/>
              <w:rPr>
                <w:noProof/>
              </w:rPr>
            </w:pPr>
            <w:r>
              <w:rPr>
                <w:noProof/>
              </w:rPr>
              <w:t xml:space="preserve">The conditional attributes </w:t>
            </w:r>
            <w:r w:rsidR="002927A3">
              <w:rPr>
                <w:noProof/>
              </w:rPr>
              <w:t xml:space="preserve">including any UE </w:t>
            </w:r>
            <w:r>
              <w:rPr>
                <w:noProof/>
              </w:rPr>
              <w:t xml:space="preserve">within the </w:t>
            </w:r>
            <w:r w:rsidRPr="00C70ABB">
              <w:rPr>
                <w:noProof/>
              </w:rPr>
              <w:t>ServiceParameterData</w:t>
            </w:r>
            <w:r>
              <w:rPr>
                <w:noProof/>
              </w:rPr>
              <w:t xml:space="preserve"> data type as defined in the Nudr_DataRepository API for Application Data is not aligned in clause 6.4.2.15</w:t>
            </w:r>
            <w:r w:rsidR="00787D70" w:rsidRPr="00787D70">
              <w:rPr>
                <w:noProof/>
              </w:rPr>
              <w:t>.</w:t>
            </w:r>
          </w:p>
          <w:p w14:paraId="0E5CC84A" w14:textId="3A5F6EE7" w:rsidR="00C70ABB" w:rsidRDefault="00C70ABB" w:rsidP="00C75214">
            <w:pPr>
              <w:pStyle w:val="CRCoverPage"/>
              <w:spacing w:after="0"/>
              <w:rPr>
                <w:noProof/>
              </w:rPr>
            </w:pPr>
            <w:r>
              <w:rPr>
                <w:noProof/>
              </w:rPr>
              <w:t xml:space="preserve">The conditional attributes </w:t>
            </w:r>
            <w:r w:rsidR="002927A3">
              <w:rPr>
                <w:noProof/>
              </w:rPr>
              <w:t xml:space="preserve">including any UE </w:t>
            </w:r>
            <w:r>
              <w:rPr>
                <w:noProof/>
              </w:rPr>
              <w:t>within the AmInfluData data type as defined in the Nudr_DataRepository API for Application Data is not aligned in clause 6.4.2.16.</w:t>
            </w:r>
          </w:p>
          <w:p w14:paraId="5650EC35" w14:textId="7EAABE3A" w:rsidR="002927A3" w:rsidRPr="008272E6" w:rsidRDefault="002927A3" w:rsidP="00C75214">
            <w:pPr>
              <w:pStyle w:val="CRCoverPage"/>
              <w:spacing w:after="0"/>
              <w:rPr>
                <w:noProof/>
              </w:rPr>
            </w:pPr>
            <w:r>
              <w:rPr>
                <w:noProof/>
              </w:rPr>
              <w:t xml:space="preserve">And </w:t>
            </w:r>
            <w:r w:rsidR="005B1FCA">
              <w:rPr>
                <w:noProof/>
              </w:rPr>
              <w:t>some</w:t>
            </w:r>
            <w:r>
              <w:rPr>
                <w:noProof/>
              </w:rPr>
              <w:t xml:space="preserve"> editorial corrections are needed</w:t>
            </w:r>
            <w:r w:rsidR="005B1FCA">
              <w:rPr>
                <w:noProof/>
              </w:rPr>
              <w:t xml:space="preserve"> in any UE related clauses</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27341" w14:textId="052BD153" w:rsidR="002927A3" w:rsidRDefault="002927A3" w:rsidP="002927A3">
            <w:pPr>
              <w:pStyle w:val="CRCoverPage"/>
              <w:spacing w:after="0"/>
              <w:rPr>
                <w:noProof/>
              </w:rPr>
            </w:pPr>
            <w:r>
              <w:rPr>
                <w:noProof/>
              </w:rPr>
              <w:t xml:space="preserve">Corrected conditional attributes property and descriptions for the </w:t>
            </w:r>
            <w:r w:rsidRPr="00C70ABB">
              <w:rPr>
                <w:noProof/>
              </w:rPr>
              <w:t>ServiceParameterData</w:t>
            </w:r>
            <w:r>
              <w:rPr>
                <w:noProof/>
              </w:rPr>
              <w:t xml:space="preserve"> and AmInfluData data types in clauses 6.4.2.15 and 6.4.2.16.</w:t>
            </w:r>
          </w:p>
          <w:p w14:paraId="79774EC1" w14:textId="7975F6F6" w:rsidR="000F688B" w:rsidRDefault="005B1FCA" w:rsidP="005B1FCA">
            <w:pPr>
              <w:pStyle w:val="CRCoverPage"/>
              <w:spacing w:after="0"/>
            </w:pPr>
            <w:r>
              <w:rPr>
                <w:noProof/>
              </w:rPr>
              <w:t>Also with</w:t>
            </w:r>
            <w:r w:rsidR="002927A3">
              <w:rPr>
                <w:noProof/>
              </w:rPr>
              <w:t xml:space="preserve"> </w:t>
            </w:r>
            <w:r>
              <w:rPr>
                <w:noProof/>
              </w:rPr>
              <w:t>some</w:t>
            </w:r>
            <w:r w:rsidR="002927A3">
              <w:rPr>
                <w:noProof/>
              </w:rPr>
              <w:t xml:space="preserve"> editorial corrections</w:t>
            </w:r>
            <w:r>
              <w:rPr>
                <w:noProof/>
              </w:rPr>
              <w:t xml:space="preserve"> in any UE related clauses.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D404F3" w:rsidR="0066336B" w:rsidRDefault="005B1FCA" w:rsidP="0009260F">
            <w:pPr>
              <w:pStyle w:val="CRCoverPage"/>
              <w:spacing w:after="0"/>
              <w:ind w:left="100"/>
              <w:rPr>
                <w:noProof/>
                <w:lang w:eastAsia="zh-CN"/>
              </w:rPr>
            </w:pPr>
            <w:r>
              <w:rPr>
                <w:noProof/>
              </w:rPr>
              <w:t>Miss aligned condition attributes in ServiceParameterData and AmInfluData data types.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EF57" w:rsidR="0066336B" w:rsidRDefault="005856C6" w:rsidP="0012004A">
            <w:pPr>
              <w:pStyle w:val="CRCoverPage"/>
              <w:spacing w:after="0"/>
              <w:rPr>
                <w:noProof/>
              </w:rPr>
            </w:pPr>
            <w:r>
              <w:rPr>
                <w:noProof/>
              </w:rPr>
              <w:t xml:space="preserve">6.4.2.2, 6.4.2.4, 6.4.2.12, 6.4.2.15, </w:t>
            </w:r>
            <w:r w:rsidR="005A3B6A">
              <w:rPr>
                <w:noProof/>
              </w:rPr>
              <w:t>6.4.2.16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091518" w:rsidR="00375967" w:rsidRDefault="009D5C3C" w:rsidP="00F322F5">
            <w:pPr>
              <w:pStyle w:val="CRCoverPage"/>
              <w:spacing w:after="0"/>
              <w:ind w:left="100"/>
              <w:rPr>
                <w:noProof/>
              </w:rPr>
            </w:pPr>
            <w:r w:rsidRPr="009D5C3C">
              <w:rPr>
                <w:noProof/>
              </w:rPr>
              <w:t>This CR</w:t>
            </w:r>
            <w:r w:rsidR="004B02BF">
              <w:rPr>
                <w:noProof/>
              </w:rPr>
              <w:t xml:space="preserve"> </w:t>
            </w:r>
            <w:r w:rsidR="00617B42">
              <w:rPr>
                <w:noProof/>
              </w:rPr>
              <w:t>does not impact the OpenAPI file</w:t>
            </w:r>
            <w:r w:rsidR="005A3B6A">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CBF0F2" w14:textId="77777777" w:rsidR="006E649D" w:rsidRPr="002178AD" w:rsidRDefault="006E649D" w:rsidP="006E649D">
      <w:pPr>
        <w:pStyle w:val="Heading4"/>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70119625"/>
      <w:r w:rsidRPr="002178AD">
        <w:lastRenderedPageBreak/>
        <w:t>6.4.2.2</w:t>
      </w:r>
      <w:r w:rsidRPr="002178AD">
        <w:tab/>
        <w:t xml:space="preserve">Type </w:t>
      </w:r>
      <w:proofErr w:type="spellStart"/>
      <w:r w:rsidRPr="002178AD">
        <w:rPr>
          <w:rFonts w:eastAsia="DengXian"/>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5EE7480F" w14:textId="77777777" w:rsidR="006E649D" w:rsidRPr="002178AD" w:rsidRDefault="006E649D" w:rsidP="006E649D">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E649D" w:rsidRPr="002178AD" w14:paraId="1EA33681" w14:textId="77777777" w:rsidTr="002E3423">
        <w:trPr>
          <w:jc w:val="center"/>
        </w:trPr>
        <w:tc>
          <w:tcPr>
            <w:tcW w:w="1843" w:type="dxa"/>
            <w:shd w:val="clear" w:color="auto" w:fill="C0C0C0"/>
            <w:hideMark/>
          </w:tcPr>
          <w:p w14:paraId="69C4579D"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2C621F04"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B4CB565"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8D7AE78" w14:textId="77777777" w:rsidR="006E649D" w:rsidRPr="002178AD" w:rsidRDefault="006E649D" w:rsidP="002E342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54D1612" w14:textId="77777777" w:rsidR="006E649D" w:rsidRPr="002178AD" w:rsidRDefault="006E649D" w:rsidP="002E34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954A0A1" w14:textId="77777777" w:rsidR="006E649D" w:rsidRPr="002178AD" w:rsidRDefault="006E649D" w:rsidP="002E34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E649D" w:rsidRPr="002178AD" w14:paraId="161814E8" w14:textId="77777777" w:rsidTr="002E3423">
        <w:trPr>
          <w:jc w:val="center"/>
        </w:trPr>
        <w:tc>
          <w:tcPr>
            <w:tcW w:w="1843" w:type="dxa"/>
          </w:tcPr>
          <w:p w14:paraId="766EA98F"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0E6BC3B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7402B8E"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3D3CBE3"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F41B37B" w14:textId="77777777" w:rsidR="006E649D" w:rsidRPr="002178AD" w:rsidRDefault="006E649D" w:rsidP="002E342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68F64BB"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44F21890" w14:textId="77777777" w:rsidTr="002E3423">
        <w:trPr>
          <w:jc w:val="center"/>
        </w:trPr>
        <w:tc>
          <w:tcPr>
            <w:tcW w:w="1843" w:type="dxa"/>
          </w:tcPr>
          <w:p w14:paraId="34E6B9E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1275F66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279DAED"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7D0A152"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C99DDC" w14:textId="77777777" w:rsidR="006E649D" w:rsidRPr="002178AD" w:rsidRDefault="006E649D" w:rsidP="002E3423">
            <w:pPr>
              <w:pStyle w:val="TAL"/>
              <w:rPr>
                <w:lang w:eastAsia="zh-CN"/>
              </w:rPr>
            </w:pPr>
            <w:r w:rsidRPr="002178AD">
              <w:rPr>
                <w:lang w:eastAsia="zh-CN"/>
              </w:rPr>
              <w:t>Identifies whether an application can be relocated once a location of the application has been selected.</w:t>
            </w:r>
          </w:p>
          <w:p w14:paraId="16B9B6F3" w14:textId="77777777" w:rsidR="006E649D" w:rsidRPr="002178AD" w:rsidRDefault="006E649D" w:rsidP="002E3423">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6DAC3A54" w14:textId="77777777" w:rsidR="006E649D" w:rsidRPr="002178AD" w:rsidRDefault="006E649D" w:rsidP="002E3423">
            <w:pPr>
              <w:pStyle w:val="TAL"/>
              <w:rPr>
                <w:rFonts w:eastAsia="DengXian"/>
              </w:rPr>
            </w:pPr>
            <w:r w:rsidRPr="002178AD">
              <w:rPr>
                <w:lang w:eastAsia="zh-CN"/>
              </w:rPr>
              <w:t>False (default): the application can be relocated.</w:t>
            </w:r>
          </w:p>
        </w:tc>
        <w:tc>
          <w:tcPr>
            <w:tcW w:w="1272" w:type="dxa"/>
          </w:tcPr>
          <w:p w14:paraId="03468F3F"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1007BA2D" w14:textId="77777777" w:rsidTr="002E3423">
        <w:trPr>
          <w:jc w:val="center"/>
        </w:trPr>
        <w:tc>
          <w:tcPr>
            <w:tcW w:w="1843" w:type="dxa"/>
          </w:tcPr>
          <w:p w14:paraId="16A51A65"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56F24325"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706D3F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FE3EF6"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C23EDA" w14:textId="77777777" w:rsidR="006E649D" w:rsidRPr="002178AD" w:rsidRDefault="006E649D" w:rsidP="002E3423">
            <w:pPr>
              <w:pStyle w:val="TAL"/>
              <w:rPr>
                <w:rFonts w:cs="Arial"/>
                <w:szCs w:val="18"/>
                <w:lang w:eastAsia="zh-CN"/>
              </w:rPr>
            </w:pPr>
            <w:r w:rsidRPr="002178AD">
              <w:rPr>
                <w:rFonts w:cs="Arial"/>
                <w:szCs w:val="18"/>
                <w:lang w:eastAsia="zh-CN"/>
              </w:rPr>
              <w:t>Identifies an application.</w:t>
            </w:r>
          </w:p>
          <w:p w14:paraId="7DF22914" w14:textId="77777777" w:rsidR="006E649D" w:rsidRPr="002178AD" w:rsidRDefault="006E649D" w:rsidP="002E3423">
            <w:pPr>
              <w:pStyle w:val="TAL"/>
              <w:rPr>
                <w:rFonts w:cs="Arial"/>
                <w:szCs w:val="18"/>
                <w:lang w:eastAsia="zh-CN"/>
              </w:rPr>
            </w:pPr>
            <w:r w:rsidRPr="002178AD">
              <w:rPr>
                <w:rFonts w:cs="Arial"/>
                <w:szCs w:val="18"/>
                <w:lang w:eastAsia="zh-CN"/>
              </w:rPr>
              <w:t>(NOTE 1) (NOTE 3)</w:t>
            </w:r>
          </w:p>
        </w:tc>
        <w:tc>
          <w:tcPr>
            <w:tcW w:w="1272" w:type="dxa"/>
          </w:tcPr>
          <w:p w14:paraId="4E1ED615"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099F7187" w14:textId="77777777" w:rsidTr="002E3423">
        <w:trPr>
          <w:jc w:val="center"/>
        </w:trPr>
        <w:tc>
          <w:tcPr>
            <w:tcW w:w="1843" w:type="dxa"/>
          </w:tcPr>
          <w:p w14:paraId="137DFBF5"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6337B4E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B23E60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3C416E"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A6FD4B" w14:textId="77777777" w:rsidR="006E649D" w:rsidRPr="002178AD" w:rsidRDefault="006E649D" w:rsidP="002E3423">
            <w:pPr>
              <w:pStyle w:val="TAL"/>
              <w:rPr>
                <w:lang w:eastAsia="zh-CN"/>
              </w:rPr>
            </w:pPr>
            <w:r w:rsidRPr="002178AD">
              <w:t>Identifies a DNN</w:t>
            </w:r>
          </w:p>
        </w:tc>
        <w:tc>
          <w:tcPr>
            <w:tcW w:w="1272" w:type="dxa"/>
          </w:tcPr>
          <w:p w14:paraId="6E4FE20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059F7CDB" w14:textId="77777777" w:rsidTr="002E3423">
        <w:trPr>
          <w:jc w:val="center"/>
        </w:trPr>
        <w:tc>
          <w:tcPr>
            <w:tcW w:w="1843" w:type="dxa"/>
          </w:tcPr>
          <w:p w14:paraId="44D2FE1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6D69AA97"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09C2499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8DB42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045A3B2" w14:textId="77777777" w:rsidR="006E649D" w:rsidRPr="002178AD" w:rsidRDefault="006E649D" w:rsidP="002E3423">
            <w:pPr>
              <w:pStyle w:val="TAL"/>
              <w:rPr>
                <w:rFonts w:cs="Arial"/>
                <w:szCs w:val="18"/>
                <w:lang w:eastAsia="zh-CN"/>
              </w:rPr>
            </w:pPr>
            <w:r w:rsidRPr="002178AD">
              <w:rPr>
                <w:rFonts w:cs="Arial"/>
                <w:szCs w:val="18"/>
                <w:lang w:eastAsia="zh-CN"/>
              </w:rPr>
              <w:t>Identifies Ethernet packet filters.</w:t>
            </w:r>
          </w:p>
          <w:p w14:paraId="4AA5C7FE" w14:textId="77777777" w:rsidR="006E649D" w:rsidRPr="002178AD" w:rsidRDefault="006E649D" w:rsidP="002E3423">
            <w:pPr>
              <w:pStyle w:val="TAL"/>
              <w:rPr>
                <w:rFonts w:cs="Arial"/>
                <w:szCs w:val="18"/>
                <w:lang w:eastAsia="zh-CN"/>
              </w:rPr>
            </w:pPr>
            <w:r w:rsidRPr="002178AD">
              <w:rPr>
                <w:rFonts w:cs="Arial"/>
                <w:szCs w:val="18"/>
                <w:lang w:eastAsia="zh-CN"/>
              </w:rPr>
              <w:t>(NOTE 1) (NOTE 3)</w:t>
            </w:r>
          </w:p>
        </w:tc>
        <w:tc>
          <w:tcPr>
            <w:tcW w:w="1272" w:type="dxa"/>
          </w:tcPr>
          <w:p w14:paraId="54F63D6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240F4739" w14:textId="77777777" w:rsidTr="002E3423">
        <w:trPr>
          <w:jc w:val="center"/>
        </w:trPr>
        <w:tc>
          <w:tcPr>
            <w:tcW w:w="1843" w:type="dxa"/>
          </w:tcPr>
          <w:p w14:paraId="5285938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6978B3A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5691B85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596F7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516193A" w14:textId="77777777" w:rsidR="006E649D" w:rsidRPr="002178AD" w:rsidRDefault="006E649D" w:rsidP="002E3423">
            <w:pPr>
              <w:pStyle w:val="TAL"/>
              <w:rPr>
                <w:lang w:eastAsia="zh-CN"/>
              </w:rPr>
            </w:pPr>
            <w:r w:rsidRPr="002178AD">
              <w:t>The identification of slice.</w:t>
            </w:r>
          </w:p>
        </w:tc>
        <w:tc>
          <w:tcPr>
            <w:tcW w:w="1272" w:type="dxa"/>
          </w:tcPr>
          <w:p w14:paraId="0BD2764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79ABD65D" w14:textId="77777777" w:rsidTr="002E3423">
        <w:trPr>
          <w:jc w:val="center"/>
        </w:trPr>
        <w:tc>
          <w:tcPr>
            <w:tcW w:w="1843" w:type="dxa"/>
          </w:tcPr>
          <w:p w14:paraId="792C249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D85326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9EBD9C2"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80DCBBC"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4DA01F" w14:textId="77777777" w:rsidR="006E649D" w:rsidRPr="002178AD" w:rsidRDefault="006E649D" w:rsidP="002E3423">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1104A147"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6D54C794" w14:textId="77777777" w:rsidTr="002E3423">
        <w:trPr>
          <w:jc w:val="center"/>
        </w:trPr>
        <w:tc>
          <w:tcPr>
            <w:tcW w:w="1843" w:type="dxa"/>
          </w:tcPr>
          <w:p w14:paraId="504BA91E"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01A3BD24"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19BCE5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148C025"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F00222B" w14:textId="77777777" w:rsidR="006E649D" w:rsidRPr="002178AD" w:rsidRDefault="006E649D" w:rsidP="002E3423">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32BAB3A" w14:textId="77777777" w:rsidR="006E649D" w:rsidRPr="002178AD" w:rsidRDefault="006E649D" w:rsidP="002E3423">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E649D" w:rsidRPr="002178AD" w14:paraId="178B8535" w14:textId="77777777" w:rsidTr="002E3423">
        <w:trPr>
          <w:jc w:val="center"/>
        </w:trPr>
        <w:tc>
          <w:tcPr>
            <w:tcW w:w="1843" w:type="dxa"/>
          </w:tcPr>
          <w:p w14:paraId="68796E2D" w14:textId="77777777" w:rsidR="006E649D" w:rsidRPr="002178A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1584A677" w14:textId="77777777" w:rsidR="006E649D" w:rsidRPr="002178A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CF2EF3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CFA523"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EFF043B" w14:textId="77777777" w:rsidR="006E649D" w:rsidRPr="002178AD" w:rsidRDefault="006E649D" w:rsidP="002E3423">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48524771" w14:textId="77777777" w:rsidR="006E649D" w:rsidRPr="002178AD" w:rsidRDefault="006E649D" w:rsidP="002E3423">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E649D" w:rsidRPr="002178AD" w14:paraId="5906462E" w14:textId="77777777" w:rsidTr="002E3423">
        <w:trPr>
          <w:jc w:val="center"/>
        </w:trPr>
        <w:tc>
          <w:tcPr>
            <w:tcW w:w="1843" w:type="dxa"/>
          </w:tcPr>
          <w:p w14:paraId="5E81FCD9" w14:textId="77777777" w:rsidR="006E649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3BCDEC52" w14:textId="77777777" w:rsidR="006E649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65EFD74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D23E384" w14:textId="77777777" w:rsidR="006E649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4DC156C" w14:textId="77777777" w:rsidR="006E649D" w:rsidRPr="002178AD" w:rsidRDefault="006E649D" w:rsidP="002E3423">
            <w:pPr>
              <w:pStyle w:val="TAL"/>
            </w:pPr>
            <w:r>
              <w:t>Identifies the PLMN of the UE.</w:t>
            </w:r>
          </w:p>
        </w:tc>
        <w:tc>
          <w:tcPr>
            <w:tcW w:w="1272" w:type="dxa"/>
          </w:tcPr>
          <w:p w14:paraId="2A2E9B3D"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6AA50667" w14:textId="77777777" w:rsidTr="002E3423">
        <w:trPr>
          <w:jc w:val="center"/>
        </w:trPr>
        <w:tc>
          <w:tcPr>
            <w:tcW w:w="1843" w:type="dxa"/>
          </w:tcPr>
          <w:p w14:paraId="60BF3670"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22985DD3" w14:textId="77777777" w:rsidR="006E649D" w:rsidRDefault="006E649D" w:rsidP="002E3423">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4A543A2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C479D1F"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2637586" w14:textId="77777777" w:rsidR="006E649D" w:rsidRPr="002178AD" w:rsidRDefault="006E649D" w:rsidP="002E3423">
            <w:pPr>
              <w:pStyle w:val="TAL"/>
            </w:pPr>
            <w:r>
              <w:t>Identifies the UE IPv4 address. (NOTE 2)</w:t>
            </w:r>
          </w:p>
        </w:tc>
        <w:tc>
          <w:tcPr>
            <w:tcW w:w="1272" w:type="dxa"/>
          </w:tcPr>
          <w:p w14:paraId="3CA03F31"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051C72C3" w14:textId="77777777" w:rsidTr="002E3423">
        <w:trPr>
          <w:jc w:val="center"/>
        </w:trPr>
        <w:tc>
          <w:tcPr>
            <w:tcW w:w="1843" w:type="dxa"/>
          </w:tcPr>
          <w:p w14:paraId="57F398D3"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373AB6B6"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628038B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C0C7ABA"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35CD1EE4" w14:textId="77777777" w:rsidR="006E649D" w:rsidRPr="002178AD" w:rsidRDefault="006E649D" w:rsidP="002E3423">
            <w:pPr>
              <w:pStyle w:val="TAL"/>
            </w:pPr>
            <w:r>
              <w:t>Identifies the UE IPv6 address. (NOTE 2)</w:t>
            </w:r>
          </w:p>
        </w:tc>
        <w:tc>
          <w:tcPr>
            <w:tcW w:w="1272" w:type="dxa"/>
          </w:tcPr>
          <w:p w14:paraId="1926EB45"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22DED05A" w14:textId="77777777" w:rsidTr="002E3423">
        <w:trPr>
          <w:jc w:val="center"/>
        </w:trPr>
        <w:tc>
          <w:tcPr>
            <w:tcW w:w="1843" w:type="dxa"/>
          </w:tcPr>
          <w:p w14:paraId="2F6B5B4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4498EA9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396B6C42"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924E09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6C7E42E" w14:textId="77777777" w:rsidR="006E649D" w:rsidRPr="002178AD" w:rsidRDefault="006E649D" w:rsidP="002E342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D8999D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13BC2C74" w14:textId="77777777" w:rsidTr="002E3423">
        <w:trPr>
          <w:jc w:val="center"/>
        </w:trPr>
        <w:tc>
          <w:tcPr>
            <w:tcW w:w="1843" w:type="dxa"/>
          </w:tcPr>
          <w:p w14:paraId="58EBD60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6A7F83E4"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8F3B37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839D7A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E138E5D" w14:textId="77777777" w:rsidR="006E649D" w:rsidRPr="002178AD" w:rsidRDefault="006E649D" w:rsidP="002E3423">
            <w:pPr>
              <w:pStyle w:val="TAL"/>
              <w:rPr>
                <w:lang w:eastAsia="zh-CN"/>
              </w:rPr>
            </w:pPr>
            <w:r w:rsidRPr="002178AD">
              <w:rPr>
                <w:lang w:eastAsia="zh-CN"/>
              </w:rPr>
              <w:t>Identifies IP packet filters.</w:t>
            </w:r>
          </w:p>
          <w:p w14:paraId="2F497E7F" w14:textId="77777777" w:rsidR="006E649D" w:rsidRPr="002178AD" w:rsidRDefault="006E649D" w:rsidP="002E3423">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1869984"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7F5619AB" w14:textId="77777777" w:rsidTr="002E3423">
        <w:trPr>
          <w:jc w:val="center"/>
        </w:trPr>
        <w:tc>
          <w:tcPr>
            <w:tcW w:w="1843" w:type="dxa"/>
          </w:tcPr>
          <w:p w14:paraId="35022D4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F8F5C5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9D6A99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349E82"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CB1B1DA" w14:textId="77777777" w:rsidR="006E649D" w:rsidRPr="002178AD" w:rsidRDefault="006E649D" w:rsidP="002E3423">
            <w:pPr>
              <w:pStyle w:val="TAL"/>
              <w:rPr>
                <w:lang w:eastAsia="zh-CN"/>
              </w:rPr>
            </w:pPr>
            <w:r w:rsidRPr="002178AD">
              <w:rPr>
                <w:lang w:eastAsia="zh-CN"/>
              </w:rPr>
              <w:t>Identifies the N6 traffic routing requirement.</w:t>
            </w:r>
          </w:p>
        </w:tc>
        <w:tc>
          <w:tcPr>
            <w:tcW w:w="1272" w:type="dxa"/>
          </w:tcPr>
          <w:p w14:paraId="6800BCC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49B2436" w14:textId="77777777" w:rsidTr="002E3423">
        <w:trPr>
          <w:jc w:val="center"/>
        </w:trPr>
        <w:tc>
          <w:tcPr>
            <w:tcW w:w="1843" w:type="dxa"/>
          </w:tcPr>
          <w:p w14:paraId="2523A1FE" w14:textId="77777777" w:rsidR="006E649D" w:rsidRPr="003107D3" w:rsidRDefault="006E649D" w:rsidP="002E3423">
            <w:pPr>
              <w:pStyle w:val="TAL"/>
            </w:pPr>
            <w:proofErr w:type="spellStart"/>
            <w:r>
              <w:t>sfc</w:t>
            </w:r>
            <w:r w:rsidRPr="003107D3">
              <w:t>IdDl</w:t>
            </w:r>
            <w:proofErr w:type="spellEnd"/>
          </w:p>
          <w:p w14:paraId="630A6443"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0B55A20"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84F33CC" w14:textId="77777777" w:rsidR="006E649D" w:rsidRPr="002178AD" w:rsidRDefault="006E649D" w:rsidP="002E3423">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4182FF76"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98F305A" w14:textId="77777777" w:rsidR="006E649D" w:rsidRPr="002178AD" w:rsidRDefault="006E649D" w:rsidP="002E3423">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653EC868"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304D693D" w14:textId="77777777" w:rsidTr="002E3423">
        <w:trPr>
          <w:jc w:val="center"/>
        </w:trPr>
        <w:tc>
          <w:tcPr>
            <w:tcW w:w="1843" w:type="dxa"/>
          </w:tcPr>
          <w:p w14:paraId="3EC8EAB5" w14:textId="77777777" w:rsidR="006E649D" w:rsidRPr="003107D3" w:rsidRDefault="006E649D" w:rsidP="002E3423">
            <w:pPr>
              <w:pStyle w:val="TAL"/>
            </w:pPr>
            <w:proofErr w:type="spellStart"/>
            <w:r>
              <w:t>sfc</w:t>
            </w:r>
            <w:r w:rsidRPr="003107D3">
              <w:t>IdUl</w:t>
            </w:r>
            <w:proofErr w:type="spellEnd"/>
          </w:p>
          <w:p w14:paraId="3CE0F958"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DCA8BC6"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E60E67F" w14:textId="77777777" w:rsidR="006E649D" w:rsidRPr="002178AD" w:rsidRDefault="006E649D" w:rsidP="002E3423">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6777F7C"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162A0E0" w14:textId="77777777" w:rsidR="006E649D" w:rsidRPr="002178AD" w:rsidRDefault="006E649D" w:rsidP="002E3423">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0FC26946"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6F971798" w14:textId="77777777" w:rsidTr="002E3423">
        <w:trPr>
          <w:jc w:val="center"/>
        </w:trPr>
        <w:tc>
          <w:tcPr>
            <w:tcW w:w="1843" w:type="dxa"/>
          </w:tcPr>
          <w:p w14:paraId="24CB1597" w14:textId="77777777" w:rsidR="006E649D" w:rsidRPr="002178AD" w:rsidRDefault="006E649D" w:rsidP="002E3423">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E07FFD3" w14:textId="77777777" w:rsidR="006E649D" w:rsidRPr="002178AD" w:rsidRDefault="006E649D" w:rsidP="002E3423">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3EDFD7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20D64E"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2CA4AA6" w14:textId="77777777" w:rsidR="006E649D" w:rsidRPr="002178AD" w:rsidRDefault="006E649D" w:rsidP="002E3423">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459E93C0"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7AC968DE" w14:textId="77777777" w:rsidTr="002E3423">
        <w:trPr>
          <w:jc w:val="center"/>
        </w:trPr>
        <w:tc>
          <w:tcPr>
            <w:tcW w:w="1843" w:type="dxa"/>
          </w:tcPr>
          <w:p w14:paraId="1271232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195F19B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069527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8CD3A2"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9F96D7" w14:textId="77777777" w:rsidR="006E649D" w:rsidRPr="002178AD" w:rsidRDefault="006E649D" w:rsidP="002E3423">
            <w:pPr>
              <w:pStyle w:val="TAL"/>
              <w:rPr>
                <w:rFonts w:cs="Arial"/>
                <w:szCs w:val="18"/>
                <w:lang w:eastAsia="zh-CN"/>
              </w:rPr>
            </w:pPr>
            <w:r w:rsidRPr="002178AD">
              <w:rPr>
                <w:rFonts w:cs="Arial"/>
                <w:szCs w:val="18"/>
                <w:lang w:eastAsia="zh-CN"/>
              </w:rPr>
              <w:t>Indication of traffic correlation.</w:t>
            </w:r>
          </w:p>
          <w:p w14:paraId="316A774B" w14:textId="77777777" w:rsidR="006E649D" w:rsidRPr="002178AD" w:rsidRDefault="006E649D" w:rsidP="002E3423">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5C6F5322" w14:textId="77777777" w:rsidR="006E649D" w:rsidRPr="002178AD" w:rsidRDefault="006E649D" w:rsidP="002E3423">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5D525DB" w14:textId="77777777" w:rsidR="006E649D" w:rsidRPr="002178AD" w:rsidRDefault="006E649D" w:rsidP="002E3423">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1A089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57BF8DA" w14:textId="77777777" w:rsidTr="002E3423">
        <w:trPr>
          <w:jc w:val="center"/>
        </w:trPr>
        <w:tc>
          <w:tcPr>
            <w:tcW w:w="1843" w:type="dxa"/>
          </w:tcPr>
          <w:p w14:paraId="1BC8F3D4" w14:textId="77777777" w:rsidR="006E649D" w:rsidRPr="002178AD" w:rsidRDefault="006E649D" w:rsidP="002E3423">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073EC424" w14:textId="77777777" w:rsidR="006E649D" w:rsidRPr="002178AD" w:rsidRDefault="006E649D" w:rsidP="002E3423">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0DF74E6E" w14:textId="77777777" w:rsidR="006E649D" w:rsidRPr="002178AD" w:rsidRDefault="006E649D" w:rsidP="002E3423">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3889206" w14:textId="77777777" w:rsidR="006E649D" w:rsidRPr="002178AD" w:rsidRDefault="006E649D" w:rsidP="002E3423">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0956D5A3" w14:textId="77777777" w:rsidR="006E649D" w:rsidRPr="002178AD" w:rsidRDefault="006E649D" w:rsidP="002E3423">
            <w:pPr>
              <w:pStyle w:val="TAL"/>
              <w:rPr>
                <w:rFonts w:cs="Arial"/>
                <w:szCs w:val="18"/>
                <w:lang w:eastAsia="zh-CN"/>
              </w:rPr>
            </w:pPr>
            <w:r>
              <w:rPr>
                <w:rFonts w:cs="Arial"/>
                <w:szCs w:val="18"/>
                <w:lang w:eastAsia="zh-CN"/>
              </w:rPr>
              <w:t>Contains the information for traffic correlation.</w:t>
            </w:r>
          </w:p>
        </w:tc>
        <w:tc>
          <w:tcPr>
            <w:tcW w:w="1272" w:type="dxa"/>
          </w:tcPr>
          <w:p w14:paraId="634E7F71" w14:textId="77777777" w:rsidR="006E649D" w:rsidRPr="002178AD" w:rsidRDefault="006E649D" w:rsidP="002E3423">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6E649D" w:rsidRPr="002178AD" w14:paraId="4A7DBECE" w14:textId="77777777" w:rsidTr="002E3423">
        <w:trPr>
          <w:jc w:val="center"/>
        </w:trPr>
        <w:tc>
          <w:tcPr>
            <w:tcW w:w="1843" w:type="dxa"/>
          </w:tcPr>
          <w:p w14:paraId="1006A52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69F9A5F9"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9612A2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9A2AAE"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63FDE6" w14:textId="77777777" w:rsidR="006E649D" w:rsidRPr="002178AD" w:rsidRDefault="006E649D" w:rsidP="002E3423">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1F102C3C"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40C0E28" w14:textId="77777777" w:rsidTr="002E3423">
        <w:trPr>
          <w:jc w:val="center"/>
        </w:trPr>
        <w:tc>
          <w:tcPr>
            <w:tcW w:w="1843" w:type="dxa"/>
          </w:tcPr>
          <w:p w14:paraId="550DC9D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0D05114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6739D6B"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6ACB3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01EEEA" w14:textId="77777777" w:rsidR="006E649D" w:rsidRPr="002178AD" w:rsidRDefault="006E649D" w:rsidP="002E3423">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D37783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CD46FC9" w14:textId="77777777" w:rsidTr="002E3423">
        <w:trPr>
          <w:jc w:val="center"/>
        </w:trPr>
        <w:tc>
          <w:tcPr>
            <w:tcW w:w="1843" w:type="dxa"/>
          </w:tcPr>
          <w:p w14:paraId="4D87DA2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6FC86719"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762829FB"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DF84C8"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2F5DD94" w14:textId="77777777" w:rsidR="006E649D" w:rsidRPr="002178AD" w:rsidRDefault="006E649D" w:rsidP="002E3423">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2D42200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6E649D" w:rsidRPr="002178AD" w14:paraId="12620055" w14:textId="77777777" w:rsidTr="002E3423">
        <w:trPr>
          <w:jc w:val="center"/>
        </w:trPr>
        <w:tc>
          <w:tcPr>
            <w:tcW w:w="1843" w:type="dxa"/>
          </w:tcPr>
          <w:p w14:paraId="5CD1536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657A5B88"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22164F91"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F73B6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ADB993" w14:textId="77777777" w:rsidR="006E649D" w:rsidRPr="002178AD" w:rsidRDefault="006E649D" w:rsidP="002E342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7AB5253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20FD1971" w14:textId="77777777" w:rsidTr="002E3423">
        <w:trPr>
          <w:jc w:val="center"/>
        </w:trPr>
        <w:tc>
          <w:tcPr>
            <w:tcW w:w="1843" w:type="dxa"/>
          </w:tcPr>
          <w:p w14:paraId="54B383D6"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upPathChgNotifUri</w:t>
            </w:r>
            <w:proofErr w:type="spellEnd"/>
          </w:p>
        </w:tc>
        <w:tc>
          <w:tcPr>
            <w:tcW w:w="1701" w:type="dxa"/>
          </w:tcPr>
          <w:p w14:paraId="05D5831C"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6B137EE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F7FA1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4261ED" w14:textId="77777777" w:rsidR="006E649D" w:rsidRPr="002178AD" w:rsidRDefault="006E649D" w:rsidP="002E3423">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0EB3C0E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9489D57" w14:textId="77777777" w:rsidTr="002E3423">
        <w:trPr>
          <w:jc w:val="center"/>
        </w:trPr>
        <w:tc>
          <w:tcPr>
            <w:tcW w:w="1843" w:type="dxa"/>
          </w:tcPr>
          <w:p w14:paraId="28C5D99F"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93A6CDF"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16F851F"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52D580"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AD53DCF" w14:textId="77777777" w:rsidR="006E649D" w:rsidRPr="002178AD" w:rsidRDefault="006E649D" w:rsidP="002E3423">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1B0EB6B" w14:textId="77777777" w:rsidR="006E649D" w:rsidRPr="002178AD" w:rsidRDefault="006E649D" w:rsidP="002E3423">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7B442AB4" w14:textId="77777777" w:rsidR="006E649D" w:rsidRPr="002178AD" w:rsidRDefault="006E649D" w:rsidP="002E3423">
            <w:pPr>
              <w:pStyle w:val="TAL"/>
              <w:rPr>
                <w:rFonts w:cs="Arial"/>
                <w:szCs w:val="18"/>
                <w:lang w:eastAsia="zh-CN"/>
              </w:rPr>
            </w:pPr>
            <w:r w:rsidRPr="002178AD">
              <w:rPr>
                <w:rFonts w:cs="Arial"/>
                <w:szCs w:val="18"/>
                <w:lang w:eastAsia="zh-CN"/>
              </w:rPr>
              <w:t>(NOTE 6)</w:t>
            </w:r>
          </w:p>
        </w:tc>
        <w:tc>
          <w:tcPr>
            <w:tcW w:w="1272" w:type="dxa"/>
          </w:tcPr>
          <w:p w14:paraId="01273C80"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4F1CA0AB" w14:textId="77777777" w:rsidTr="002E3423">
        <w:trPr>
          <w:jc w:val="center"/>
        </w:trPr>
        <w:tc>
          <w:tcPr>
            <w:tcW w:w="1843" w:type="dxa"/>
          </w:tcPr>
          <w:p w14:paraId="51C8FE3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6CCEFE7"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F1C30AF"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847328"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F42873E" w14:textId="77777777" w:rsidR="006E649D" w:rsidRPr="002178AD" w:rsidRDefault="006E649D" w:rsidP="002E342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464B3AD4"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D245CFB" w14:textId="77777777" w:rsidTr="002E3423">
        <w:trPr>
          <w:jc w:val="center"/>
        </w:trPr>
        <w:tc>
          <w:tcPr>
            <w:tcW w:w="1843" w:type="dxa"/>
          </w:tcPr>
          <w:p w14:paraId="184CAF2B"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50E8BF7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0C051C1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B1316CA"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5E0FF5" w14:textId="77777777" w:rsidR="006E649D" w:rsidRPr="002178AD" w:rsidRDefault="006E649D" w:rsidP="002E342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41971C45"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7E01E4E" w14:textId="77777777" w:rsidTr="002E3423">
        <w:trPr>
          <w:jc w:val="center"/>
        </w:trPr>
        <w:tc>
          <w:tcPr>
            <w:tcW w:w="1843" w:type="dxa"/>
          </w:tcPr>
          <w:p w14:paraId="570FE1D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175730E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6FC9C57"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406577A"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569AB2" w14:textId="77777777" w:rsidR="006E649D" w:rsidRPr="002178AD" w:rsidRDefault="006E649D" w:rsidP="002E3423">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6F795B0E" w14:textId="77777777" w:rsidR="006E649D" w:rsidRPr="002178AD" w:rsidRDefault="006E649D" w:rsidP="002E3423">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1DA7115D" w14:textId="77777777" w:rsidR="006E649D" w:rsidRPr="002178AD" w:rsidRDefault="006E649D" w:rsidP="002E3423">
            <w:pPr>
              <w:pStyle w:val="TAL"/>
              <w:rPr>
                <w:rFonts w:cs="Arial"/>
                <w:szCs w:val="18"/>
                <w:lang w:eastAsia="zh-CN"/>
              </w:rPr>
            </w:pPr>
            <w:r w:rsidRPr="002178AD">
              <w:rPr>
                <w:rFonts w:cs="Arial"/>
                <w:szCs w:val="18"/>
                <w:lang w:eastAsia="zh-CN"/>
              </w:rPr>
              <w:t>Default value is "false" if omitted.</w:t>
            </w:r>
          </w:p>
        </w:tc>
        <w:tc>
          <w:tcPr>
            <w:tcW w:w="1272" w:type="dxa"/>
          </w:tcPr>
          <w:p w14:paraId="2D51D834" w14:textId="77777777" w:rsidR="006E649D" w:rsidRPr="002178AD" w:rsidRDefault="006E649D" w:rsidP="002E342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6E649D" w:rsidRPr="002178AD" w14:paraId="67387A2B" w14:textId="77777777" w:rsidTr="002E3423">
        <w:trPr>
          <w:jc w:val="center"/>
        </w:trPr>
        <w:tc>
          <w:tcPr>
            <w:tcW w:w="1843" w:type="dxa"/>
          </w:tcPr>
          <w:p w14:paraId="2BF760E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C4CDA6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B637783"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ECAB1D"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6D5F2A" w14:textId="77777777" w:rsidR="006E649D" w:rsidRPr="002178AD" w:rsidRDefault="006E649D" w:rsidP="002E3423">
            <w:pPr>
              <w:pStyle w:val="TAL"/>
              <w:rPr>
                <w:lang w:eastAsia="zh-CN"/>
              </w:rPr>
            </w:pPr>
            <w:r w:rsidRPr="002178AD">
              <w:rPr>
                <w:rFonts w:cs="Arial"/>
                <w:szCs w:val="18"/>
              </w:rPr>
              <w:t>Indicates</w:t>
            </w:r>
            <w:r w:rsidRPr="002178AD">
              <w:rPr>
                <w:lang w:eastAsia="zh-CN"/>
              </w:rPr>
              <w:t xml:space="preserve"> whether UE IP address should be preserved.</w:t>
            </w:r>
          </w:p>
          <w:p w14:paraId="41E889D3" w14:textId="77777777" w:rsidR="006E649D" w:rsidRPr="002178AD" w:rsidRDefault="006E649D" w:rsidP="002E3423">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0FC4D01" w14:textId="77777777" w:rsidR="006E649D" w:rsidRPr="002178AD" w:rsidRDefault="006E649D" w:rsidP="002E3423">
            <w:pPr>
              <w:pStyle w:val="TAL"/>
              <w:rPr>
                <w:rFonts w:cs="Arial"/>
                <w:szCs w:val="18"/>
                <w:lang w:eastAsia="zh-CN"/>
              </w:rPr>
            </w:pPr>
            <w:r w:rsidRPr="002178AD">
              <w:rPr>
                <w:lang w:eastAsia="zh-CN"/>
              </w:rPr>
              <w:t>Default value is false if omitted.</w:t>
            </w:r>
          </w:p>
        </w:tc>
        <w:tc>
          <w:tcPr>
            <w:tcW w:w="1272" w:type="dxa"/>
          </w:tcPr>
          <w:p w14:paraId="3A22E1AD"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6E649D" w:rsidRPr="002178AD" w:rsidDel="008534B4" w14:paraId="1AB1305A" w14:textId="77777777" w:rsidTr="002E3423">
        <w:trPr>
          <w:jc w:val="center"/>
        </w:trPr>
        <w:tc>
          <w:tcPr>
            <w:tcW w:w="1843" w:type="dxa"/>
          </w:tcPr>
          <w:p w14:paraId="7CB3B908" w14:textId="77777777" w:rsidR="006E649D" w:rsidRPr="002178AD" w:rsidDel="008534B4"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15CE59F3" w14:textId="77777777" w:rsidR="006E649D" w:rsidRPr="002178AD" w:rsidDel="008534B4"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285D8470" w14:textId="77777777" w:rsidR="006E649D" w:rsidRPr="002178AD" w:rsidDel="008534B4" w:rsidRDefault="006E649D" w:rsidP="002E342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6AE8944" w14:textId="77777777" w:rsidR="006E649D" w:rsidRPr="002178AD" w:rsidDel="008534B4" w:rsidRDefault="006E649D" w:rsidP="002E3423">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10D4C19C" w14:textId="77777777" w:rsidR="006E649D" w:rsidRPr="002178AD" w:rsidDel="008534B4" w:rsidRDefault="006E649D" w:rsidP="002E3423">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4D143139" w14:textId="77777777" w:rsidR="006E649D" w:rsidRPr="002178AD" w:rsidDel="008534B4"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6E649D" w:rsidRPr="002178AD" w:rsidDel="008534B4" w14:paraId="2AF6B5CD" w14:textId="77777777" w:rsidTr="002E3423">
        <w:trPr>
          <w:jc w:val="center"/>
        </w:trPr>
        <w:tc>
          <w:tcPr>
            <w:tcW w:w="1843" w:type="dxa"/>
          </w:tcPr>
          <w:p w14:paraId="1A989B9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B96318B"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BF79016" w14:textId="77777777" w:rsidR="006E649D" w:rsidRPr="002178AD" w:rsidRDefault="006E649D" w:rsidP="002E3423">
            <w:pPr>
              <w:keepNext/>
              <w:keepLines/>
              <w:spacing w:after="0"/>
              <w:jc w:val="center"/>
              <w:rPr>
                <w:lang w:eastAsia="zh-CN"/>
              </w:rPr>
            </w:pPr>
            <w:r w:rsidRPr="002178AD">
              <w:rPr>
                <w:rFonts w:ascii="Arial" w:hAnsi="Arial" w:cs="Arial"/>
                <w:sz w:val="18"/>
                <w:szCs w:val="18"/>
                <w:lang w:eastAsia="zh-CN"/>
              </w:rPr>
              <w:t>O</w:t>
            </w:r>
          </w:p>
        </w:tc>
        <w:tc>
          <w:tcPr>
            <w:tcW w:w="1134" w:type="dxa"/>
          </w:tcPr>
          <w:p w14:paraId="635FA017" w14:textId="77777777" w:rsidR="006E649D" w:rsidRPr="002178AD" w:rsidRDefault="006E649D" w:rsidP="002E3423">
            <w:pPr>
              <w:keepNext/>
              <w:keepLines/>
              <w:spacing w:after="0"/>
              <w:rPr>
                <w:lang w:eastAsia="zh-CN"/>
              </w:rPr>
            </w:pPr>
            <w:r w:rsidRPr="002178AD">
              <w:rPr>
                <w:rFonts w:ascii="Arial" w:hAnsi="Arial" w:cs="Arial"/>
                <w:sz w:val="18"/>
                <w:szCs w:val="18"/>
                <w:lang w:eastAsia="zh-CN"/>
              </w:rPr>
              <w:t>0..1</w:t>
            </w:r>
          </w:p>
        </w:tc>
        <w:tc>
          <w:tcPr>
            <w:tcW w:w="3427" w:type="dxa"/>
          </w:tcPr>
          <w:p w14:paraId="668D752F" w14:textId="77777777" w:rsidR="006E649D" w:rsidRPr="002178AD" w:rsidRDefault="006E649D" w:rsidP="002E342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BD57C51" w14:textId="77777777" w:rsidR="006E649D" w:rsidRPr="002178AD" w:rsidRDefault="006E649D" w:rsidP="002E3423">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80F0D03" w14:textId="77777777" w:rsidR="006E649D" w:rsidRPr="002178AD" w:rsidRDefault="006E649D" w:rsidP="002E3423">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47300E8" w14:textId="77777777" w:rsidR="006E649D" w:rsidRPr="002178AD" w:rsidRDefault="006E649D" w:rsidP="002E3423">
            <w:pPr>
              <w:keepNext/>
              <w:keepLines/>
              <w:spacing w:after="0"/>
              <w:rPr>
                <w:lang w:eastAsia="zh-CN"/>
              </w:rPr>
            </w:pPr>
            <w:proofErr w:type="spellStart"/>
            <w:r>
              <w:rPr>
                <w:rFonts w:ascii="Arial" w:hAnsi="Arial" w:cs="Arial"/>
                <w:sz w:val="18"/>
                <w:szCs w:val="18"/>
                <w:lang w:eastAsia="zh-CN"/>
              </w:rPr>
              <w:t>SimultConnectivity</w:t>
            </w:r>
            <w:proofErr w:type="spellEnd"/>
          </w:p>
        </w:tc>
      </w:tr>
      <w:tr w:rsidR="006E649D" w:rsidRPr="002178AD" w:rsidDel="008534B4" w14:paraId="5503E5E7" w14:textId="77777777" w:rsidTr="002E3423">
        <w:trPr>
          <w:jc w:val="center"/>
        </w:trPr>
        <w:tc>
          <w:tcPr>
            <w:tcW w:w="1843" w:type="dxa"/>
          </w:tcPr>
          <w:p w14:paraId="55A9341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573F4BA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2468A48" w14:textId="77777777" w:rsidR="006E649D" w:rsidRPr="002178AD" w:rsidRDefault="006E649D" w:rsidP="002E3423">
            <w:pPr>
              <w:keepNext/>
              <w:keepLines/>
              <w:spacing w:after="0"/>
              <w:jc w:val="center"/>
              <w:rPr>
                <w:lang w:eastAsia="zh-CN"/>
              </w:rPr>
            </w:pPr>
            <w:r w:rsidRPr="002178AD">
              <w:rPr>
                <w:rFonts w:ascii="Arial" w:hAnsi="Arial" w:cs="Arial"/>
                <w:sz w:val="18"/>
                <w:szCs w:val="18"/>
                <w:lang w:eastAsia="zh-CN"/>
              </w:rPr>
              <w:t>C</w:t>
            </w:r>
          </w:p>
        </w:tc>
        <w:tc>
          <w:tcPr>
            <w:tcW w:w="1134" w:type="dxa"/>
          </w:tcPr>
          <w:p w14:paraId="5733B79C" w14:textId="77777777" w:rsidR="006E649D" w:rsidRPr="002178AD" w:rsidRDefault="006E649D" w:rsidP="002E3423">
            <w:pPr>
              <w:keepNext/>
              <w:keepLines/>
              <w:spacing w:after="0"/>
              <w:rPr>
                <w:lang w:eastAsia="zh-CN"/>
              </w:rPr>
            </w:pPr>
            <w:r w:rsidRPr="002178AD">
              <w:rPr>
                <w:rFonts w:ascii="Arial" w:hAnsi="Arial" w:cs="Arial"/>
                <w:sz w:val="18"/>
                <w:szCs w:val="18"/>
                <w:lang w:eastAsia="zh-CN"/>
              </w:rPr>
              <w:t>0..1</w:t>
            </w:r>
          </w:p>
        </w:tc>
        <w:tc>
          <w:tcPr>
            <w:tcW w:w="3427" w:type="dxa"/>
          </w:tcPr>
          <w:p w14:paraId="7617B223" w14:textId="77777777" w:rsidR="006E649D" w:rsidRPr="002178AD" w:rsidRDefault="006E649D" w:rsidP="002E3423">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619DA16" w14:textId="77777777" w:rsidR="006E649D" w:rsidRPr="002178AD" w:rsidRDefault="006E649D" w:rsidP="002E3423">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8D02ABA" w14:textId="77777777" w:rsidR="006E649D" w:rsidRPr="002178AD" w:rsidRDefault="006E649D" w:rsidP="002E3423">
            <w:pPr>
              <w:keepNext/>
              <w:keepLines/>
              <w:spacing w:after="0"/>
              <w:rPr>
                <w:lang w:eastAsia="zh-CN"/>
              </w:rPr>
            </w:pPr>
            <w:proofErr w:type="spellStart"/>
            <w:r>
              <w:rPr>
                <w:rFonts w:ascii="Arial" w:hAnsi="Arial" w:cs="Arial"/>
                <w:sz w:val="18"/>
                <w:szCs w:val="18"/>
                <w:lang w:eastAsia="zh-CN"/>
              </w:rPr>
              <w:t>SimultConnectivity</w:t>
            </w:r>
            <w:proofErr w:type="spellEnd"/>
          </w:p>
        </w:tc>
      </w:tr>
      <w:tr w:rsidR="006E649D" w:rsidRPr="002178AD" w14:paraId="0A53E0CC" w14:textId="77777777" w:rsidTr="002E3423">
        <w:trPr>
          <w:jc w:val="center"/>
        </w:trPr>
        <w:tc>
          <w:tcPr>
            <w:tcW w:w="1843" w:type="dxa"/>
          </w:tcPr>
          <w:p w14:paraId="1197C1F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05F7C0B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CA8427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E0A5B85"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E65CF10" w14:textId="77777777" w:rsidR="006E649D" w:rsidRPr="002178AD" w:rsidRDefault="006E649D" w:rsidP="002E3423">
            <w:pPr>
              <w:pStyle w:val="TAL"/>
            </w:pPr>
            <w:r w:rsidRPr="002178AD">
              <w:t>Indicates the list of negotiated supported features.</w:t>
            </w:r>
          </w:p>
          <w:p w14:paraId="02C5792D" w14:textId="77777777" w:rsidR="006E649D" w:rsidRPr="002178AD" w:rsidRDefault="006E649D" w:rsidP="002E3423">
            <w:pPr>
              <w:pStyle w:val="TAL"/>
            </w:pPr>
          </w:p>
          <w:p w14:paraId="6CC65716" w14:textId="77777777" w:rsidR="006E649D" w:rsidRPr="002178AD" w:rsidRDefault="006E649D" w:rsidP="002E3423">
            <w:pPr>
              <w:pStyle w:val="TAL"/>
            </w:pPr>
            <w:r w:rsidRPr="002178AD">
              <w:t>This attribute shall be supplied by the UDR in the response to the PUT request when it was present in the PUT request and the UDR supports feature negotiation for Influence Data.</w:t>
            </w:r>
          </w:p>
          <w:p w14:paraId="1007D97D" w14:textId="77777777" w:rsidR="006E649D" w:rsidRPr="002178AD" w:rsidRDefault="006E649D" w:rsidP="002E3423">
            <w:pPr>
              <w:pStyle w:val="TAL"/>
            </w:pPr>
          </w:p>
          <w:p w14:paraId="182F4995" w14:textId="77777777" w:rsidR="006E649D" w:rsidRPr="002178AD" w:rsidRDefault="006E649D" w:rsidP="002E3423">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926A34E" w14:textId="77777777" w:rsidR="006E649D" w:rsidRPr="002178AD" w:rsidRDefault="006E649D" w:rsidP="002E3423">
            <w:pPr>
              <w:keepNext/>
              <w:keepLines/>
              <w:spacing w:after="0"/>
              <w:rPr>
                <w:rFonts w:ascii="Arial" w:hAnsi="Arial" w:cs="Arial"/>
                <w:sz w:val="18"/>
                <w:szCs w:val="18"/>
                <w:lang w:eastAsia="zh-CN"/>
              </w:rPr>
            </w:pPr>
          </w:p>
        </w:tc>
      </w:tr>
      <w:tr w:rsidR="006E649D" w:rsidRPr="002178AD" w14:paraId="12C2F6A7" w14:textId="77777777" w:rsidTr="002E3423">
        <w:trPr>
          <w:jc w:val="center"/>
        </w:trPr>
        <w:tc>
          <w:tcPr>
            <w:tcW w:w="1843" w:type="dxa"/>
          </w:tcPr>
          <w:p w14:paraId="4EE3B672" w14:textId="77777777" w:rsidR="006E649D" w:rsidRPr="002178AD" w:rsidRDefault="006E649D" w:rsidP="002E342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0DB0012" w14:textId="77777777" w:rsidR="006E649D" w:rsidRPr="002178AD" w:rsidRDefault="006E649D" w:rsidP="002E3423">
            <w:pPr>
              <w:keepNext/>
              <w:keepLines/>
              <w:spacing w:after="0"/>
              <w:rPr>
                <w:rFonts w:ascii="Arial" w:hAnsi="Arial" w:cs="Arial"/>
                <w:sz w:val="18"/>
                <w:szCs w:val="18"/>
              </w:rPr>
            </w:pPr>
            <w:r w:rsidRPr="002178AD">
              <w:rPr>
                <w:rFonts w:ascii="Arial" w:hAnsi="Arial"/>
                <w:sz w:val="18"/>
              </w:rPr>
              <w:t>Uri</w:t>
            </w:r>
          </w:p>
        </w:tc>
        <w:tc>
          <w:tcPr>
            <w:tcW w:w="403" w:type="dxa"/>
          </w:tcPr>
          <w:p w14:paraId="3C9E5F0C" w14:textId="77777777" w:rsidR="006E649D" w:rsidRPr="002178AD" w:rsidRDefault="006E649D" w:rsidP="002E342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2B12528" w14:textId="77777777" w:rsidR="006E649D" w:rsidRPr="002178AD" w:rsidRDefault="006E649D" w:rsidP="002E342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0EB2230" w14:textId="77777777" w:rsidR="006E649D" w:rsidRPr="002178AD" w:rsidRDefault="006E649D" w:rsidP="002E342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578B36D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6E649D" w:rsidRPr="002178AD" w14:paraId="56F56307" w14:textId="77777777" w:rsidTr="002E3423">
        <w:trPr>
          <w:jc w:val="center"/>
        </w:trPr>
        <w:tc>
          <w:tcPr>
            <w:tcW w:w="1843" w:type="dxa"/>
          </w:tcPr>
          <w:p w14:paraId="5C7D13DF" w14:textId="77777777" w:rsidR="006E649D" w:rsidRPr="002178AD" w:rsidRDefault="006E649D" w:rsidP="002E3423">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45703C7C" w14:textId="77777777" w:rsidR="006E649D" w:rsidRPr="002178AD" w:rsidRDefault="006E649D" w:rsidP="002E3423">
            <w:pPr>
              <w:keepNext/>
              <w:keepLines/>
              <w:spacing w:after="0"/>
              <w:rPr>
                <w:rFonts w:ascii="Arial" w:hAnsi="Arial"/>
                <w:sz w:val="18"/>
              </w:rPr>
            </w:pPr>
            <w:r w:rsidRPr="009C308D">
              <w:rPr>
                <w:rFonts w:ascii="Arial" w:hAnsi="Arial"/>
                <w:sz w:val="18"/>
              </w:rPr>
              <w:t>array(string)</w:t>
            </w:r>
          </w:p>
        </w:tc>
        <w:tc>
          <w:tcPr>
            <w:tcW w:w="403" w:type="dxa"/>
          </w:tcPr>
          <w:p w14:paraId="7DCD3F27" w14:textId="77777777" w:rsidR="006E649D" w:rsidRPr="009C308D" w:rsidRDefault="006E649D" w:rsidP="002E3423">
            <w:pPr>
              <w:keepNext/>
              <w:keepLines/>
              <w:spacing w:after="0"/>
              <w:jc w:val="center"/>
              <w:rPr>
                <w:rFonts w:ascii="Arial" w:hAnsi="Arial"/>
                <w:sz w:val="18"/>
              </w:rPr>
            </w:pPr>
            <w:r w:rsidRPr="009C308D">
              <w:rPr>
                <w:rFonts w:ascii="Arial" w:hAnsi="Arial"/>
                <w:sz w:val="18"/>
              </w:rPr>
              <w:t>O</w:t>
            </w:r>
          </w:p>
        </w:tc>
        <w:tc>
          <w:tcPr>
            <w:tcW w:w="1134" w:type="dxa"/>
          </w:tcPr>
          <w:p w14:paraId="45FCC0C4" w14:textId="77777777" w:rsidR="006E649D" w:rsidRPr="009C308D" w:rsidRDefault="006E649D" w:rsidP="002E3423">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0C7BF3F3" w14:textId="77777777" w:rsidR="006E649D" w:rsidRPr="009C308D" w:rsidRDefault="006E649D" w:rsidP="002E3423">
            <w:pPr>
              <w:pStyle w:val="TAL"/>
            </w:pPr>
            <w:r w:rsidRPr="009C308D">
              <w:t>This IE uniquely identifies a part of temporary data in UDR that contains the created resource.</w:t>
            </w:r>
          </w:p>
          <w:p w14:paraId="0A4A7577" w14:textId="77777777" w:rsidR="006E649D" w:rsidRPr="009C308D" w:rsidRDefault="006E649D" w:rsidP="002E3423">
            <w:pPr>
              <w:pStyle w:val="TAL"/>
            </w:pPr>
            <w:r w:rsidRPr="009C308D">
              <w:t>This attribute may be provided in the response of successful resource creation.</w:t>
            </w:r>
          </w:p>
        </w:tc>
        <w:tc>
          <w:tcPr>
            <w:tcW w:w="1272" w:type="dxa"/>
          </w:tcPr>
          <w:p w14:paraId="658914F2" w14:textId="77777777" w:rsidR="006E649D" w:rsidRPr="009C308D" w:rsidRDefault="006E649D" w:rsidP="002E3423">
            <w:pPr>
              <w:keepNext/>
              <w:keepLines/>
              <w:spacing w:after="0"/>
              <w:rPr>
                <w:rFonts w:ascii="Arial" w:hAnsi="Arial"/>
                <w:sz w:val="18"/>
              </w:rPr>
            </w:pPr>
          </w:p>
        </w:tc>
      </w:tr>
      <w:tr w:rsidR="006E649D" w:rsidRPr="002178AD" w14:paraId="7AC91CCC" w14:textId="77777777" w:rsidTr="002E3423">
        <w:trPr>
          <w:jc w:val="center"/>
        </w:trPr>
        <w:tc>
          <w:tcPr>
            <w:tcW w:w="1843" w:type="dxa"/>
          </w:tcPr>
          <w:p w14:paraId="1EE4D897" w14:textId="77777777" w:rsidR="006E649D" w:rsidRPr="002178AD" w:rsidRDefault="006E649D" w:rsidP="002E3423">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4C55D28D" w14:textId="77777777" w:rsidR="006E649D" w:rsidRPr="002178AD" w:rsidRDefault="006E649D" w:rsidP="002E3423">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137B3FD2" w14:textId="77777777" w:rsidR="006E649D" w:rsidRPr="002178AD" w:rsidRDefault="006E649D" w:rsidP="002E3423">
            <w:pPr>
              <w:keepNext/>
              <w:keepLines/>
              <w:spacing w:after="0"/>
              <w:jc w:val="center"/>
              <w:rPr>
                <w:lang w:val="en-US" w:eastAsia="zh-CN"/>
              </w:rPr>
            </w:pPr>
            <w:r w:rsidRPr="002D6F0A">
              <w:rPr>
                <w:rFonts w:ascii="Arial" w:hAnsi="Arial" w:cs="Arial"/>
                <w:sz w:val="18"/>
                <w:szCs w:val="18"/>
              </w:rPr>
              <w:t>O</w:t>
            </w:r>
          </w:p>
        </w:tc>
        <w:tc>
          <w:tcPr>
            <w:tcW w:w="1134" w:type="dxa"/>
          </w:tcPr>
          <w:p w14:paraId="7A4C1189" w14:textId="77777777" w:rsidR="006E649D" w:rsidRPr="002178AD" w:rsidRDefault="006E649D" w:rsidP="002E3423">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5349A217" w14:textId="77777777" w:rsidR="006E649D" w:rsidRPr="002178AD" w:rsidRDefault="006E649D" w:rsidP="002E3423">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ADC26CB" w14:textId="77777777" w:rsidR="006E649D" w:rsidRPr="002178AD" w:rsidRDefault="006E649D" w:rsidP="002E3423">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6E649D" w:rsidRPr="002178AD" w14:paraId="2E7DC883" w14:textId="77777777" w:rsidTr="002E3423">
        <w:trPr>
          <w:jc w:val="center"/>
        </w:trPr>
        <w:tc>
          <w:tcPr>
            <w:tcW w:w="9780" w:type="dxa"/>
            <w:gridSpan w:val="6"/>
          </w:tcPr>
          <w:p w14:paraId="1062C343" w14:textId="77777777" w:rsidR="006E649D" w:rsidRPr="002178AD" w:rsidRDefault="006E649D" w:rsidP="002E3423">
            <w:pPr>
              <w:pStyle w:val="TAN"/>
              <w:rPr>
                <w:lang w:eastAsia="zh-CN"/>
              </w:rPr>
            </w:pPr>
            <w:r w:rsidRPr="002178AD">
              <w:rPr>
                <w:lang w:eastAsia="zh-CN"/>
              </w:rPr>
              <w:t>NOTE 1:</w:t>
            </w:r>
            <w:r w:rsidRPr="002178AD">
              <w:rPr>
                <w:lang w:eastAsia="zh-CN"/>
              </w:rPr>
              <w:tab/>
            </w:r>
            <w:r>
              <w:rPr>
                <w:lang w:eastAsia="zh-CN"/>
              </w:rPr>
              <w:t xml:space="preserve">Only one of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37E98C46" w14:textId="77777777" w:rsidR="006E649D" w:rsidRPr="002178AD" w:rsidRDefault="006E649D" w:rsidP="002E3423">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15B73658" w14:textId="77777777" w:rsidR="006E649D" w:rsidRPr="002178AD" w:rsidRDefault="006E649D" w:rsidP="002E3423">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30AC8A70" w14:textId="77777777" w:rsidR="006E649D" w:rsidRPr="002178AD" w:rsidRDefault="006E649D" w:rsidP="002E3423">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6647B491" w14:textId="2D3C8541" w:rsidR="006E649D" w:rsidRPr="002178AD" w:rsidRDefault="006E649D" w:rsidP="002E3423">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ins w:id="18" w:author="Ericsson_Maria Liang" w:date="2024-07-22T12:54:00Z">
              <w:r w:rsidR="00F861B4">
                <w:rPr>
                  <w:lang w:eastAsia="zh-CN"/>
                </w:rPr>
                <w:t xml:space="preserve">shall </w:t>
              </w:r>
            </w:ins>
            <w:r w:rsidRPr="002178AD">
              <w:rPr>
                <w:lang w:eastAsia="zh-CN"/>
              </w:rPr>
              <w:t>set</w:t>
            </w:r>
            <w:del w:id="19" w:author="Ericsson_Maria Liang" w:date="2024-07-22T12:54:00Z">
              <w:r w:rsidRPr="002178AD" w:rsidDel="00F861B4">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w:t>
            </w:r>
            <w:del w:id="20" w:author="Ericsson_Maria Liang" w:date="2024-07-22T12:54:00Z">
              <w:r w:rsidRPr="002178AD" w:rsidDel="00F861B4">
                <w:rPr>
                  <w:lang w:eastAsia="zh-CN"/>
                </w:rPr>
                <w:delText xml:space="preserve"> </w:delText>
              </w:r>
            </w:del>
          </w:p>
          <w:p w14:paraId="67E6FC42" w14:textId="77777777" w:rsidR="006E649D" w:rsidRDefault="006E649D" w:rsidP="002E3423">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3686B29" w14:textId="77777777" w:rsidR="006E649D" w:rsidRDefault="006E649D" w:rsidP="002E3423">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77E3CF0B" w14:textId="1175E0D4" w:rsidR="006E649D" w:rsidRPr="002178AD" w:rsidRDefault="006E649D" w:rsidP="002E3423">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ins w:id="21" w:author="Ericsson_Maria Liang" w:date="2024-07-22T12:57:00Z">
              <w:r w:rsidR="00F861B4">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798AE050" w14:textId="32387B7D" w:rsidR="006E649D" w:rsidRDefault="006E649D" w:rsidP="002E3423">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ins w:id="22" w:author="Ericsson_Maria Liang" w:date="2024-07-22T12:57:00Z">
              <w:r w:rsidR="00F861B4">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5FCC5F10" w14:textId="77777777" w:rsidR="006E649D" w:rsidRDefault="006E649D" w:rsidP="002E3423">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3E67C859" w14:textId="77777777" w:rsidR="006E649D" w:rsidRPr="002178AD" w:rsidRDefault="006E649D" w:rsidP="002E3423">
            <w:pPr>
              <w:pStyle w:val="TAN"/>
              <w:rPr>
                <w:rFonts w:eastAsia="DengXian"/>
              </w:rPr>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2A821CB0" w14:textId="77777777" w:rsidR="006E649D" w:rsidRDefault="006E649D" w:rsidP="006E649D">
      <w:pPr>
        <w:rPr>
          <w:lang w:eastAsia="zh-CN"/>
        </w:rPr>
      </w:pPr>
    </w:p>
    <w:p w14:paraId="43A7C640" w14:textId="1EF70270" w:rsidR="001B1773" w:rsidRPr="002C393C" w:rsidRDefault="001B1773" w:rsidP="001B17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2nd</w:t>
      </w:r>
      <w:r w:rsidRPr="008C6891">
        <w:rPr>
          <w:rFonts w:eastAsia="DengXian"/>
          <w:noProof/>
          <w:color w:val="0000FF"/>
          <w:sz w:val="28"/>
          <w:szCs w:val="28"/>
        </w:rPr>
        <w:t xml:space="preserve"> Change ***</w:t>
      </w:r>
    </w:p>
    <w:p w14:paraId="5E1EAD29" w14:textId="77777777" w:rsidR="00FA35FE" w:rsidRPr="002178AD" w:rsidRDefault="00FA35FE" w:rsidP="00FA35FE">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59E5D7E2" w14:textId="77777777" w:rsidR="00FA35FE" w:rsidRPr="00462C33" w:rsidRDefault="00FA35FE" w:rsidP="00FA35FE">
      <w:pPr>
        <w:keepNext/>
        <w:keepLines/>
        <w:spacing w:before="60"/>
        <w:jc w:val="center"/>
        <w:rPr>
          <w:rFonts w:ascii="Arial" w:hAnsi="Arial"/>
          <w:b/>
        </w:rPr>
      </w:pPr>
      <w:r w:rsidRPr="00462C33">
        <w:rPr>
          <w:rFonts w:ascii="Arial" w:hAnsi="Arial"/>
          <w:b/>
        </w:rPr>
        <w:t xml:space="preserve">Table 6.4.2.4-1: Definition of type </w:t>
      </w:r>
      <w:proofErr w:type="spellStart"/>
      <w:r w:rsidRPr="00462C33">
        <w:rPr>
          <w:rFonts w:ascii="Arial"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A35FE" w:rsidRPr="00462C33" w14:paraId="377D4924" w14:textId="77777777" w:rsidTr="002E3423">
        <w:trPr>
          <w:jc w:val="center"/>
        </w:trPr>
        <w:tc>
          <w:tcPr>
            <w:tcW w:w="1699" w:type="dxa"/>
            <w:shd w:val="clear" w:color="auto" w:fill="C0C0C0"/>
            <w:hideMark/>
          </w:tcPr>
          <w:p w14:paraId="6197D8B5"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19618F44"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EC1F2AD"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0187C1ED" w14:textId="77777777" w:rsidR="00FA35FE" w:rsidRPr="00462C33" w:rsidRDefault="00FA35FE" w:rsidP="002E342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502743DD" w14:textId="77777777" w:rsidR="00FA35FE" w:rsidRPr="00462C33" w:rsidRDefault="00FA35FE" w:rsidP="002E342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0D6359EB" w14:textId="77777777" w:rsidR="00FA35FE" w:rsidRPr="00462C33" w:rsidRDefault="00FA35FE" w:rsidP="002E342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FA35FE" w:rsidRPr="00462C33" w14:paraId="481F52D4" w14:textId="77777777" w:rsidTr="002E3423">
        <w:trPr>
          <w:jc w:val="center"/>
        </w:trPr>
        <w:tc>
          <w:tcPr>
            <w:tcW w:w="1699" w:type="dxa"/>
          </w:tcPr>
          <w:p w14:paraId="5C6BA97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dnns</w:t>
            </w:r>
            <w:proofErr w:type="spellEnd"/>
          </w:p>
        </w:tc>
        <w:tc>
          <w:tcPr>
            <w:tcW w:w="1701" w:type="dxa"/>
          </w:tcPr>
          <w:p w14:paraId="29512DB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Dnn</w:t>
            </w:r>
            <w:proofErr w:type="spellEnd"/>
            <w:r w:rsidRPr="00462C33">
              <w:rPr>
                <w:rFonts w:ascii="Arial" w:hAnsi="Arial" w:cs="Arial"/>
                <w:sz w:val="18"/>
                <w:szCs w:val="18"/>
                <w:lang w:eastAsia="zh-CN"/>
              </w:rPr>
              <w:t>)</w:t>
            </w:r>
          </w:p>
        </w:tc>
        <w:tc>
          <w:tcPr>
            <w:tcW w:w="426" w:type="dxa"/>
          </w:tcPr>
          <w:p w14:paraId="2A52DBFC"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7CE0F9D"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vAlign w:val="center"/>
          </w:tcPr>
          <w:p w14:paraId="4739D54C" w14:textId="77777777" w:rsidR="00FA35FE" w:rsidRPr="00462C33" w:rsidRDefault="00FA35FE" w:rsidP="002E3423">
            <w:pPr>
              <w:keepNext/>
              <w:keepLines/>
              <w:spacing w:after="0"/>
              <w:rPr>
                <w:rFonts w:ascii="Arial" w:hAnsi="Arial"/>
                <w:sz w:val="18"/>
              </w:rPr>
            </w:pPr>
            <w:r w:rsidRPr="00462C33">
              <w:rPr>
                <w:rFonts w:ascii="Arial" w:hAnsi="Arial"/>
                <w:sz w:val="18"/>
              </w:rPr>
              <w:t>Each element identifies a DNN.</w:t>
            </w:r>
          </w:p>
          <w:p w14:paraId="10B8A798"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170223AD"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2530888E" w14:textId="77777777" w:rsidTr="002E3423">
        <w:trPr>
          <w:jc w:val="center"/>
        </w:trPr>
        <w:tc>
          <w:tcPr>
            <w:tcW w:w="1699" w:type="dxa"/>
          </w:tcPr>
          <w:p w14:paraId="74B96495"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snssais</w:t>
            </w:r>
            <w:proofErr w:type="spellEnd"/>
          </w:p>
        </w:tc>
        <w:tc>
          <w:tcPr>
            <w:tcW w:w="1701" w:type="dxa"/>
          </w:tcPr>
          <w:p w14:paraId="0754929B"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Snssai</w:t>
            </w:r>
            <w:proofErr w:type="spellEnd"/>
            <w:r w:rsidRPr="00462C33">
              <w:rPr>
                <w:rFonts w:ascii="Arial" w:hAnsi="Arial" w:cs="Arial"/>
                <w:sz w:val="18"/>
                <w:szCs w:val="18"/>
                <w:lang w:eastAsia="zh-CN"/>
              </w:rPr>
              <w:t>)</w:t>
            </w:r>
          </w:p>
        </w:tc>
        <w:tc>
          <w:tcPr>
            <w:tcW w:w="426" w:type="dxa"/>
          </w:tcPr>
          <w:p w14:paraId="5288FC21"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C3D6430"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vAlign w:val="center"/>
          </w:tcPr>
          <w:p w14:paraId="0A397C5A" w14:textId="77777777" w:rsidR="00FA35FE" w:rsidRPr="00462C33" w:rsidRDefault="00FA35FE" w:rsidP="002E342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Pr="00462C33">
              <w:rPr>
                <w:rFonts w:ascii="Arial" w:hAnsi="Arial"/>
                <w:sz w:val="18"/>
              </w:rPr>
              <w:t xml:space="preserve"> slice.</w:t>
            </w:r>
          </w:p>
          <w:p w14:paraId="5A64465C"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53EC2411"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03AAF509" w14:textId="77777777" w:rsidTr="002E3423">
        <w:trPr>
          <w:jc w:val="center"/>
        </w:trPr>
        <w:tc>
          <w:tcPr>
            <w:tcW w:w="1699" w:type="dxa"/>
          </w:tcPr>
          <w:p w14:paraId="51F36409"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w:t>
            </w:r>
            <w:proofErr w:type="spellEnd"/>
          </w:p>
        </w:tc>
        <w:tc>
          <w:tcPr>
            <w:tcW w:w="1701" w:type="dxa"/>
          </w:tcPr>
          <w:p w14:paraId="01518CCF"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30938504"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662BD8D"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350E9A0F" w14:textId="77777777" w:rsidR="00FA35FE" w:rsidRPr="00462C33" w:rsidRDefault="00FA35FE" w:rsidP="002E342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C390CC1"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79EE6355" w14:textId="77777777" w:rsidTr="002E3423">
        <w:trPr>
          <w:jc w:val="center"/>
        </w:trPr>
        <w:tc>
          <w:tcPr>
            <w:tcW w:w="1699" w:type="dxa"/>
          </w:tcPr>
          <w:p w14:paraId="50871CD8"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internalGroupIdsAdd</w:t>
            </w:r>
            <w:proofErr w:type="spellEnd"/>
          </w:p>
        </w:tc>
        <w:tc>
          <w:tcPr>
            <w:tcW w:w="1701" w:type="dxa"/>
          </w:tcPr>
          <w:p w14:paraId="6A6A5FFF"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0DF1B3C6"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C8A694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34F4B08A" w14:textId="77777777" w:rsidR="00FA35FE" w:rsidRPr="00462C33" w:rsidRDefault="00FA35FE" w:rsidP="002E342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2A257460" w14:textId="77777777" w:rsidR="00FA35FE" w:rsidRPr="00462C33" w:rsidRDefault="00FA35FE" w:rsidP="002E3423">
            <w:pPr>
              <w:keepNext/>
              <w:keepLines/>
              <w:spacing w:after="0"/>
              <w:rPr>
                <w:rFonts w:ascii="Arial" w:eastAsia="DengXian" w:hAnsi="Arial" w:cs="Arial"/>
                <w:sz w:val="18"/>
                <w:szCs w:val="18"/>
              </w:rPr>
            </w:pPr>
            <w:proofErr w:type="spellStart"/>
            <w:r w:rsidRPr="00462C33">
              <w:rPr>
                <w:rFonts w:ascii="Arial" w:hAnsi="Arial" w:cs="Arial"/>
                <w:sz w:val="18"/>
                <w:szCs w:val="18"/>
                <w:lang w:eastAsia="zh-CN"/>
              </w:rPr>
              <w:t>FinerGranUEs</w:t>
            </w:r>
            <w:proofErr w:type="spellEnd"/>
          </w:p>
        </w:tc>
      </w:tr>
      <w:tr w:rsidR="00FA35FE" w:rsidRPr="00462C33" w14:paraId="20617CA3" w14:textId="77777777" w:rsidTr="002E3423">
        <w:trPr>
          <w:jc w:val="center"/>
        </w:trPr>
        <w:tc>
          <w:tcPr>
            <w:tcW w:w="1699" w:type="dxa"/>
          </w:tcPr>
          <w:p w14:paraId="4965B9A0"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subscriberCatList</w:t>
            </w:r>
            <w:proofErr w:type="spellEnd"/>
          </w:p>
        </w:tc>
        <w:tc>
          <w:tcPr>
            <w:tcW w:w="1701" w:type="dxa"/>
          </w:tcPr>
          <w:p w14:paraId="5E8F11CE"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31AAEE25"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057EC0E9"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6ABB5859" w14:textId="77777777" w:rsidR="00FA35FE" w:rsidRPr="00462C33" w:rsidRDefault="00FA35FE" w:rsidP="002E342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303946E5" w14:textId="77777777" w:rsidR="00FA35FE" w:rsidRPr="00462C33" w:rsidRDefault="00FA35FE" w:rsidP="002E3423">
            <w:pPr>
              <w:keepNext/>
              <w:keepLines/>
              <w:spacing w:after="0"/>
              <w:rPr>
                <w:rFonts w:ascii="Arial" w:eastAsia="DengXian" w:hAnsi="Arial" w:cs="Arial"/>
                <w:sz w:val="18"/>
                <w:szCs w:val="18"/>
              </w:rPr>
            </w:pPr>
            <w:proofErr w:type="spellStart"/>
            <w:r w:rsidRPr="00462C33">
              <w:rPr>
                <w:rFonts w:ascii="Arial" w:hAnsi="Arial" w:cs="Arial"/>
                <w:sz w:val="18"/>
                <w:szCs w:val="18"/>
                <w:lang w:eastAsia="zh-CN"/>
              </w:rPr>
              <w:t>FinerGranUEs</w:t>
            </w:r>
            <w:proofErr w:type="spellEnd"/>
          </w:p>
        </w:tc>
      </w:tr>
      <w:tr w:rsidR="00FA35FE" w:rsidRPr="00462C33" w14:paraId="3ECA8D14" w14:textId="77777777" w:rsidTr="002E3423">
        <w:trPr>
          <w:jc w:val="center"/>
        </w:trPr>
        <w:tc>
          <w:tcPr>
            <w:tcW w:w="1699" w:type="dxa"/>
          </w:tcPr>
          <w:p w14:paraId="56F72A9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supis</w:t>
            </w:r>
            <w:proofErr w:type="spellEnd"/>
          </w:p>
        </w:tc>
        <w:tc>
          <w:tcPr>
            <w:tcW w:w="1701" w:type="dxa"/>
          </w:tcPr>
          <w:p w14:paraId="6329D798"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Supi</w:t>
            </w:r>
            <w:proofErr w:type="spellEnd"/>
            <w:r w:rsidRPr="00462C33">
              <w:rPr>
                <w:rFonts w:ascii="Arial" w:hAnsi="Arial" w:cs="Arial"/>
                <w:sz w:val="18"/>
                <w:szCs w:val="18"/>
                <w:lang w:eastAsia="zh-CN"/>
              </w:rPr>
              <w:t>)</w:t>
            </w:r>
          </w:p>
        </w:tc>
        <w:tc>
          <w:tcPr>
            <w:tcW w:w="426" w:type="dxa"/>
          </w:tcPr>
          <w:p w14:paraId="5740BBE8"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9759D61"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602373DE" w14:textId="77777777" w:rsidR="00FA35FE" w:rsidRPr="00462C33" w:rsidRDefault="00FA35FE" w:rsidP="002E342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4B20FF7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4BF63135"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394C4633" w14:textId="77777777" w:rsidTr="002E3423">
        <w:trPr>
          <w:jc w:val="center"/>
        </w:trPr>
        <w:tc>
          <w:tcPr>
            <w:tcW w:w="1699" w:type="dxa"/>
          </w:tcPr>
          <w:p w14:paraId="7B931566" w14:textId="77777777" w:rsidR="00FA35FE" w:rsidRPr="00462C33" w:rsidRDefault="00FA35FE" w:rsidP="002E3423">
            <w:pPr>
              <w:pStyle w:val="TAL"/>
              <w:rPr>
                <w:lang w:eastAsia="zh-CN"/>
              </w:rPr>
            </w:pPr>
            <w:proofErr w:type="spellStart"/>
            <w:r>
              <w:rPr>
                <w:lang w:eastAsia="zh-CN"/>
              </w:rPr>
              <w:t>plmnId</w:t>
            </w:r>
            <w:proofErr w:type="spellEnd"/>
          </w:p>
        </w:tc>
        <w:tc>
          <w:tcPr>
            <w:tcW w:w="1701" w:type="dxa"/>
          </w:tcPr>
          <w:p w14:paraId="54A8E1CA" w14:textId="77777777" w:rsidR="00FA35FE" w:rsidRPr="00462C33" w:rsidRDefault="00FA35FE" w:rsidP="002E3423">
            <w:pPr>
              <w:pStyle w:val="TAL"/>
              <w:rPr>
                <w:lang w:eastAsia="zh-CN"/>
              </w:rPr>
            </w:pPr>
            <w:proofErr w:type="spellStart"/>
            <w:r>
              <w:rPr>
                <w:lang w:eastAsia="zh-CN"/>
              </w:rPr>
              <w:t>PlmnId</w:t>
            </w:r>
            <w:proofErr w:type="spellEnd"/>
          </w:p>
        </w:tc>
        <w:tc>
          <w:tcPr>
            <w:tcW w:w="426" w:type="dxa"/>
          </w:tcPr>
          <w:p w14:paraId="6DEAE669" w14:textId="77777777" w:rsidR="00FA35FE" w:rsidRPr="00462C33" w:rsidRDefault="00FA35FE" w:rsidP="002E3423">
            <w:pPr>
              <w:pStyle w:val="TAL"/>
              <w:rPr>
                <w:lang w:eastAsia="zh-CN"/>
              </w:rPr>
            </w:pPr>
            <w:r>
              <w:rPr>
                <w:lang w:eastAsia="zh-CN"/>
              </w:rPr>
              <w:t>O</w:t>
            </w:r>
          </w:p>
        </w:tc>
        <w:tc>
          <w:tcPr>
            <w:tcW w:w="1134" w:type="dxa"/>
          </w:tcPr>
          <w:p w14:paraId="679636CA" w14:textId="77777777" w:rsidR="00FA35FE" w:rsidRPr="00462C33" w:rsidRDefault="00FA35FE" w:rsidP="002E3423">
            <w:pPr>
              <w:pStyle w:val="TAL"/>
              <w:rPr>
                <w:lang w:eastAsia="zh-CN"/>
              </w:rPr>
            </w:pPr>
            <w:r w:rsidRPr="002178AD">
              <w:rPr>
                <w:lang w:eastAsia="zh-CN"/>
              </w:rPr>
              <w:t>0..1</w:t>
            </w:r>
          </w:p>
        </w:tc>
        <w:tc>
          <w:tcPr>
            <w:tcW w:w="3402" w:type="dxa"/>
          </w:tcPr>
          <w:p w14:paraId="08C0CBE9" w14:textId="77777777" w:rsidR="00FA35FE" w:rsidRPr="00462C33" w:rsidRDefault="00FA35FE" w:rsidP="002E3423">
            <w:pPr>
              <w:pStyle w:val="TAL"/>
            </w:pPr>
            <w:r>
              <w:t>Identifies the PLMN of the UE.</w:t>
            </w:r>
          </w:p>
        </w:tc>
        <w:tc>
          <w:tcPr>
            <w:tcW w:w="1274" w:type="dxa"/>
          </w:tcPr>
          <w:p w14:paraId="675B6C07" w14:textId="77777777" w:rsidR="00FA35FE" w:rsidRPr="00462C33" w:rsidRDefault="00FA35FE" w:rsidP="002E3423">
            <w:pPr>
              <w:pStyle w:val="TAL"/>
              <w:rPr>
                <w:rFonts w:eastAsia="DengXian"/>
              </w:rPr>
            </w:pPr>
            <w:r>
              <w:rPr>
                <w:lang w:eastAsia="zh-CN"/>
              </w:rPr>
              <w:t>HR-SBO</w:t>
            </w:r>
          </w:p>
        </w:tc>
      </w:tr>
      <w:tr w:rsidR="00FA35FE" w:rsidRPr="00462C33" w14:paraId="35489CF2" w14:textId="77777777" w:rsidTr="002E3423">
        <w:trPr>
          <w:jc w:val="center"/>
        </w:trPr>
        <w:tc>
          <w:tcPr>
            <w:tcW w:w="1699" w:type="dxa"/>
          </w:tcPr>
          <w:p w14:paraId="3E2DDD75" w14:textId="77777777" w:rsidR="00FA35FE" w:rsidRPr="00462C33" w:rsidRDefault="00FA35FE" w:rsidP="002E3423">
            <w:pPr>
              <w:pStyle w:val="TAL"/>
              <w:rPr>
                <w:lang w:eastAsia="zh-CN"/>
              </w:rPr>
            </w:pPr>
            <w:r>
              <w:rPr>
                <w:lang w:eastAsia="zh-CN"/>
              </w:rPr>
              <w:t>ipv4Addr</w:t>
            </w:r>
          </w:p>
        </w:tc>
        <w:tc>
          <w:tcPr>
            <w:tcW w:w="1701" w:type="dxa"/>
          </w:tcPr>
          <w:p w14:paraId="00959D8F" w14:textId="77777777" w:rsidR="00FA35FE" w:rsidRPr="00462C33" w:rsidRDefault="00FA35FE" w:rsidP="002E3423">
            <w:pPr>
              <w:pStyle w:val="TAL"/>
              <w:rPr>
                <w:lang w:eastAsia="zh-CN"/>
              </w:rPr>
            </w:pPr>
            <w:r w:rsidRPr="0041716C">
              <w:rPr>
                <w:lang w:eastAsia="zh-CN"/>
              </w:rPr>
              <w:t>Ipv4Addr</w:t>
            </w:r>
          </w:p>
        </w:tc>
        <w:tc>
          <w:tcPr>
            <w:tcW w:w="426" w:type="dxa"/>
          </w:tcPr>
          <w:p w14:paraId="06CA3871" w14:textId="77777777" w:rsidR="00FA35FE" w:rsidRPr="00462C33" w:rsidRDefault="00FA35FE" w:rsidP="002E3423">
            <w:pPr>
              <w:pStyle w:val="TAL"/>
              <w:rPr>
                <w:lang w:eastAsia="zh-CN"/>
              </w:rPr>
            </w:pPr>
            <w:r>
              <w:rPr>
                <w:lang w:eastAsia="zh-CN"/>
              </w:rPr>
              <w:t>O</w:t>
            </w:r>
          </w:p>
        </w:tc>
        <w:tc>
          <w:tcPr>
            <w:tcW w:w="1134" w:type="dxa"/>
          </w:tcPr>
          <w:p w14:paraId="16E3F117" w14:textId="77777777" w:rsidR="00FA35FE" w:rsidRPr="00462C33" w:rsidRDefault="00FA35FE" w:rsidP="002E3423">
            <w:pPr>
              <w:pStyle w:val="TAL"/>
              <w:rPr>
                <w:lang w:eastAsia="zh-CN"/>
              </w:rPr>
            </w:pPr>
            <w:r>
              <w:rPr>
                <w:lang w:eastAsia="zh-CN"/>
              </w:rPr>
              <w:t>0..1</w:t>
            </w:r>
          </w:p>
        </w:tc>
        <w:tc>
          <w:tcPr>
            <w:tcW w:w="3402" w:type="dxa"/>
          </w:tcPr>
          <w:p w14:paraId="41A4BA83" w14:textId="77777777" w:rsidR="00FA35FE" w:rsidRPr="00462C33" w:rsidRDefault="00FA35FE" w:rsidP="002E3423">
            <w:pPr>
              <w:pStyle w:val="TAL"/>
            </w:pPr>
            <w:r>
              <w:t>Identifies the UE IPv4 address.</w:t>
            </w:r>
          </w:p>
        </w:tc>
        <w:tc>
          <w:tcPr>
            <w:tcW w:w="1274" w:type="dxa"/>
          </w:tcPr>
          <w:p w14:paraId="679409CB" w14:textId="77777777" w:rsidR="00FA35FE" w:rsidRPr="00462C33" w:rsidRDefault="00FA35FE" w:rsidP="002E3423">
            <w:pPr>
              <w:pStyle w:val="TAL"/>
              <w:rPr>
                <w:rFonts w:eastAsia="DengXian"/>
              </w:rPr>
            </w:pPr>
            <w:r>
              <w:rPr>
                <w:lang w:eastAsia="zh-CN"/>
              </w:rPr>
              <w:t>HR-SBO</w:t>
            </w:r>
          </w:p>
        </w:tc>
      </w:tr>
      <w:tr w:rsidR="00FA35FE" w:rsidRPr="00462C33" w14:paraId="42A853DF" w14:textId="77777777" w:rsidTr="002E3423">
        <w:trPr>
          <w:jc w:val="center"/>
        </w:trPr>
        <w:tc>
          <w:tcPr>
            <w:tcW w:w="1699" w:type="dxa"/>
          </w:tcPr>
          <w:p w14:paraId="3DB9AE7B" w14:textId="77777777" w:rsidR="00FA35FE" w:rsidRPr="00462C33" w:rsidRDefault="00FA35FE" w:rsidP="002E3423">
            <w:pPr>
              <w:pStyle w:val="TAL"/>
              <w:rPr>
                <w:lang w:eastAsia="zh-CN"/>
              </w:rPr>
            </w:pPr>
            <w:r>
              <w:rPr>
                <w:lang w:eastAsia="zh-CN"/>
              </w:rPr>
              <w:t>ipv6Addr</w:t>
            </w:r>
          </w:p>
        </w:tc>
        <w:tc>
          <w:tcPr>
            <w:tcW w:w="1701" w:type="dxa"/>
          </w:tcPr>
          <w:p w14:paraId="176771DD" w14:textId="77777777" w:rsidR="00FA35FE" w:rsidRPr="00462C33" w:rsidRDefault="00FA35FE" w:rsidP="002E3423">
            <w:pPr>
              <w:pStyle w:val="TAL"/>
              <w:rPr>
                <w:lang w:eastAsia="zh-CN"/>
              </w:rPr>
            </w:pPr>
            <w:r>
              <w:rPr>
                <w:lang w:eastAsia="zh-CN"/>
              </w:rPr>
              <w:t>Ipv6Addr</w:t>
            </w:r>
          </w:p>
        </w:tc>
        <w:tc>
          <w:tcPr>
            <w:tcW w:w="426" w:type="dxa"/>
          </w:tcPr>
          <w:p w14:paraId="7687E234" w14:textId="77777777" w:rsidR="00FA35FE" w:rsidRPr="00462C33" w:rsidRDefault="00FA35FE" w:rsidP="002E3423">
            <w:pPr>
              <w:pStyle w:val="TAL"/>
              <w:rPr>
                <w:lang w:eastAsia="zh-CN"/>
              </w:rPr>
            </w:pPr>
            <w:r>
              <w:rPr>
                <w:lang w:eastAsia="zh-CN"/>
              </w:rPr>
              <w:t>O</w:t>
            </w:r>
          </w:p>
        </w:tc>
        <w:tc>
          <w:tcPr>
            <w:tcW w:w="1134" w:type="dxa"/>
          </w:tcPr>
          <w:p w14:paraId="55FDEA90" w14:textId="77777777" w:rsidR="00FA35FE" w:rsidRPr="00462C33" w:rsidRDefault="00FA35FE" w:rsidP="002E3423">
            <w:pPr>
              <w:pStyle w:val="TAL"/>
              <w:rPr>
                <w:lang w:eastAsia="zh-CN"/>
              </w:rPr>
            </w:pPr>
            <w:r>
              <w:rPr>
                <w:lang w:eastAsia="zh-CN"/>
              </w:rPr>
              <w:t>0..1</w:t>
            </w:r>
          </w:p>
        </w:tc>
        <w:tc>
          <w:tcPr>
            <w:tcW w:w="3402" w:type="dxa"/>
          </w:tcPr>
          <w:p w14:paraId="091C71F4" w14:textId="77777777" w:rsidR="00FA35FE" w:rsidRPr="00462C33" w:rsidRDefault="00FA35FE" w:rsidP="002E3423">
            <w:pPr>
              <w:pStyle w:val="TAL"/>
            </w:pPr>
            <w:r>
              <w:t>Identifies the UE IPv6 address.</w:t>
            </w:r>
          </w:p>
        </w:tc>
        <w:tc>
          <w:tcPr>
            <w:tcW w:w="1274" w:type="dxa"/>
          </w:tcPr>
          <w:p w14:paraId="234C56BD" w14:textId="77777777" w:rsidR="00FA35FE" w:rsidRPr="00462C33" w:rsidRDefault="00FA35FE" w:rsidP="002E3423">
            <w:pPr>
              <w:pStyle w:val="TAL"/>
              <w:rPr>
                <w:rFonts w:eastAsia="DengXian"/>
              </w:rPr>
            </w:pPr>
            <w:r>
              <w:rPr>
                <w:lang w:eastAsia="zh-CN"/>
              </w:rPr>
              <w:t>HR-SBO</w:t>
            </w:r>
          </w:p>
        </w:tc>
      </w:tr>
      <w:tr w:rsidR="00FA35FE" w:rsidRPr="00462C33" w14:paraId="7E206B20" w14:textId="77777777" w:rsidTr="002E3423">
        <w:trPr>
          <w:jc w:val="center"/>
        </w:trPr>
        <w:tc>
          <w:tcPr>
            <w:tcW w:w="1699" w:type="dxa"/>
          </w:tcPr>
          <w:p w14:paraId="4EA6693A"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notificationUri</w:t>
            </w:r>
            <w:proofErr w:type="spellEnd"/>
          </w:p>
        </w:tc>
        <w:tc>
          <w:tcPr>
            <w:tcW w:w="1701" w:type="dxa"/>
          </w:tcPr>
          <w:p w14:paraId="611FC064"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1A24B2DE"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0CEEAFC4"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BD99FC3"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26D2C01A"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4AD30E40" w14:textId="77777777" w:rsidTr="002E3423">
        <w:trPr>
          <w:jc w:val="center"/>
        </w:trPr>
        <w:tc>
          <w:tcPr>
            <w:tcW w:w="1699" w:type="dxa"/>
          </w:tcPr>
          <w:p w14:paraId="3CBAA7FB"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FCB1DAD"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DateTime</w:t>
            </w:r>
            <w:proofErr w:type="spellEnd"/>
          </w:p>
        </w:tc>
        <w:tc>
          <w:tcPr>
            <w:tcW w:w="426" w:type="dxa"/>
          </w:tcPr>
          <w:p w14:paraId="0E3E595B"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8F6B3EE"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B6169F4"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 xml:space="preserve">This IE shall be included in a subscription response if, based on operator policy and </w:t>
            </w:r>
            <w:proofErr w:type="gramStart"/>
            <w:r w:rsidRPr="00462C33">
              <w:rPr>
                <w:rFonts w:ascii="Arial" w:hAnsi="Arial" w:cs="Arial"/>
                <w:sz w:val="18"/>
                <w:szCs w:val="18"/>
              </w:rPr>
              <w:t>taking into account</w:t>
            </w:r>
            <w:proofErr w:type="gramEnd"/>
            <w:r w:rsidRPr="00462C33">
              <w:rPr>
                <w:rFonts w:ascii="Arial" w:hAnsi="Arial" w:cs="Arial"/>
                <w:sz w:val="18"/>
                <w:szCs w:val="18"/>
              </w:rPr>
              <w:t xml:space="preserve"> the expiry time included in the request, the UDR needs to include an expiry time.</w:t>
            </w:r>
          </w:p>
          <w:p w14:paraId="632AB431"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This IE may be included in a subscription request. When present, this IE shall represent the time after which the subscription becomes invalid.</w:t>
            </w:r>
          </w:p>
          <w:p w14:paraId="784FB40F"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The absence of this attribute in the subscription response means the subscription to be valid without an expiry time.</w:t>
            </w:r>
          </w:p>
        </w:tc>
        <w:tc>
          <w:tcPr>
            <w:tcW w:w="1274" w:type="dxa"/>
          </w:tcPr>
          <w:p w14:paraId="24BB91BF"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39760EC5" w14:textId="77777777" w:rsidTr="002E3423">
        <w:trPr>
          <w:jc w:val="center"/>
        </w:trPr>
        <w:tc>
          <w:tcPr>
            <w:tcW w:w="1699" w:type="dxa"/>
          </w:tcPr>
          <w:p w14:paraId="1DD67A21"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1701" w:type="dxa"/>
          </w:tcPr>
          <w:p w14:paraId="4818056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426" w:type="dxa"/>
          </w:tcPr>
          <w:p w14:paraId="5C9409D9"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364AA3F9"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68814EA3"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43B2B27C"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04A02AAD" w14:textId="77777777" w:rsidTr="002E3423">
        <w:trPr>
          <w:jc w:val="center"/>
        </w:trPr>
        <w:tc>
          <w:tcPr>
            <w:tcW w:w="1699" w:type="dxa"/>
          </w:tcPr>
          <w:p w14:paraId="01217F9A"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resetIds</w:t>
            </w:r>
            <w:proofErr w:type="spellEnd"/>
          </w:p>
        </w:tc>
        <w:tc>
          <w:tcPr>
            <w:tcW w:w="1701" w:type="dxa"/>
          </w:tcPr>
          <w:p w14:paraId="7D28D6D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22C7C4AA"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64D06DD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2B11F6BE"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6B33AE9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38BEA3D6" w14:textId="77777777" w:rsidR="00FA35FE" w:rsidRPr="00462C33" w:rsidRDefault="00FA35FE" w:rsidP="002E3423">
            <w:pPr>
              <w:keepNext/>
              <w:keepLines/>
              <w:spacing w:after="0"/>
              <w:rPr>
                <w:rFonts w:ascii="Arial" w:eastAsia="DengXian" w:hAnsi="Arial" w:cs="Arial"/>
                <w:sz w:val="18"/>
                <w:szCs w:val="18"/>
              </w:rPr>
            </w:pPr>
          </w:p>
        </w:tc>
      </w:tr>
      <w:tr w:rsidR="00FA35FE" w:rsidRPr="00462C33" w:rsidDel="00524FB1" w14:paraId="77DBF252" w14:textId="77777777" w:rsidTr="002E3423">
        <w:trPr>
          <w:jc w:val="center"/>
        </w:trPr>
        <w:tc>
          <w:tcPr>
            <w:tcW w:w="1699" w:type="dxa"/>
          </w:tcPr>
          <w:p w14:paraId="0F91F1D6"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w:t>
            </w:r>
            <w:proofErr w:type="spellEnd"/>
          </w:p>
        </w:tc>
        <w:tc>
          <w:tcPr>
            <w:tcW w:w="1701" w:type="dxa"/>
          </w:tcPr>
          <w:p w14:paraId="6CF7610D"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boolean</w:t>
            </w:r>
            <w:proofErr w:type="spellEnd"/>
          </w:p>
        </w:tc>
        <w:tc>
          <w:tcPr>
            <w:tcW w:w="426" w:type="dxa"/>
          </w:tcPr>
          <w:p w14:paraId="69532668" w14:textId="77777777" w:rsidR="00FA35FE" w:rsidRPr="00462C33" w:rsidDel="00524FB1"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5F55932"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206B9ED8"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hAnsi="Arial" w:cs="Arial"/>
                <w:sz w:val="18"/>
                <w:szCs w:val="18"/>
                <w:lang w:eastAsia="zh-CN"/>
              </w:rPr>
              <w:t>immReports</w:t>
            </w:r>
            <w:proofErr w:type="spellEnd"/>
            <w:r w:rsidRPr="00462C33">
              <w:rPr>
                <w:rFonts w:ascii="Arial" w:hAnsi="Arial" w:cs="Arial"/>
                <w:sz w:val="18"/>
                <w:szCs w:val="18"/>
                <w:lang w:eastAsia="zh-CN"/>
              </w:rPr>
              <w:t>" attribute in the response. The default value is false.</w:t>
            </w:r>
          </w:p>
        </w:tc>
        <w:tc>
          <w:tcPr>
            <w:tcW w:w="1274" w:type="dxa"/>
          </w:tcPr>
          <w:p w14:paraId="5BB9897A"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FA35FE" w:rsidRPr="00462C33" w:rsidDel="00524FB1" w14:paraId="57CC1D2F" w14:textId="77777777" w:rsidTr="002E3423">
        <w:trPr>
          <w:jc w:val="center"/>
        </w:trPr>
        <w:tc>
          <w:tcPr>
            <w:tcW w:w="1699" w:type="dxa"/>
          </w:tcPr>
          <w:p w14:paraId="4BEC2E4C"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immReports</w:t>
            </w:r>
            <w:proofErr w:type="spellEnd"/>
          </w:p>
        </w:tc>
        <w:tc>
          <w:tcPr>
            <w:tcW w:w="1701" w:type="dxa"/>
          </w:tcPr>
          <w:p w14:paraId="3EB8F2D9" w14:textId="77777777" w:rsidR="00FA35FE" w:rsidRPr="00462C33" w:rsidDel="00524FB1"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TrafficInfluDataNotif</w:t>
            </w:r>
            <w:proofErr w:type="spellEnd"/>
            <w:r w:rsidRPr="00462C33">
              <w:rPr>
                <w:rFonts w:ascii="Arial" w:hAnsi="Arial" w:cs="Arial"/>
                <w:sz w:val="18"/>
                <w:szCs w:val="18"/>
                <w:lang w:eastAsia="zh-CN"/>
              </w:rPr>
              <w:t>)</w:t>
            </w:r>
          </w:p>
        </w:tc>
        <w:tc>
          <w:tcPr>
            <w:tcW w:w="426" w:type="dxa"/>
          </w:tcPr>
          <w:p w14:paraId="5849557C" w14:textId="77777777" w:rsidR="00FA35FE" w:rsidRPr="00462C33" w:rsidDel="00524FB1"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10614A0B" w14:textId="77777777" w:rsidR="00FA35FE" w:rsidRPr="00462C33" w:rsidDel="00524FB1"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7F625338"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7A1F99A1"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hAnsi="Arial" w:cs="Arial"/>
                <w:sz w:val="18"/>
                <w:szCs w:val="18"/>
                <w:lang w:eastAsia="zh-CN"/>
              </w:rPr>
              <w:t>immRep</w:t>
            </w:r>
            <w:proofErr w:type="spellEnd"/>
            <w:r w:rsidRPr="00462C33">
              <w:rPr>
                <w:rFonts w:ascii="Arial" w:hAnsi="Arial" w:cs="Arial"/>
                <w:sz w:val="18"/>
                <w:szCs w:val="18"/>
                <w:lang w:eastAsia="zh-CN"/>
              </w:rPr>
              <w:t>" attribute set to true.</w:t>
            </w:r>
          </w:p>
        </w:tc>
        <w:tc>
          <w:tcPr>
            <w:tcW w:w="1274" w:type="dxa"/>
          </w:tcPr>
          <w:p w14:paraId="2955B34B"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FA35FE" w:rsidRPr="00462C33" w14:paraId="174113E1" w14:textId="77777777" w:rsidTr="002E3423">
        <w:trPr>
          <w:jc w:val="center"/>
        </w:trPr>
        <w:tc>
          <w:tcPr>
            <w:tcW w:w="9636" w:type="dxa"/>
            <w:gridSpan w:val="6"/>
          </w:tcPr>
          <w:p w14:paraId="4C888537" w14:textId="7F4164EB" w:rsidR="00FA35FE" w:rsidRPr="00462C33" w:rsidRDefault="00FA35FE" w:rsidP="002E3423">
            <w:pPr>
              <w:keepNext/>
              <w:keepLines/>
              <w:spacing w:after="0"/>
              <w:ind w:left="851" w:hanging="851"/>
              <w:rPr>
                <w:rFonts w:ascii="Arial" w:eastAsia="DengXian" w:hAnsi="Arial"/>
                <w:sz w:val="18"/>
              </w:rPr>
            </w:pPr>
            <w:r w:rsidRPr="00462C33">
              <w:rPr>
                <w:rFonts w:ascii="Arial" w:eastAsia="DengXian" w:hAnsi="Arial"/>
                <w:sz w:val="18"/>
              </w:rPr>
              <w:lastRenderedPageBreak/>
              <w:t>NOTE 1:</w:t>
            </w:r>
            <w:r w:rsidRPr="00462C33">
              <w:rPr>
                <w:rFonts w:ascii="Arial" w:eastAsia="DengXian" w:hAnsi="Arial"/>
                <w:sz w:val="18"/>
              </w:rPr>
              <w:tab/>
            </w:r>
            <w:r>
              <w:rPr>
                <w:rFonts w:ascii="Arial" w:eastAsia="DengXian" w:hAnsi="Arial"/>
                <w:sz w:val="18"/>
              </w:rPr>
              <w:t xml:space="preserve">If the </w:t>
            </w:r>
            <w:proofErr w:type="spellStart"/>
            <w:r>
              <w:rPr>
                <w:rFonts w:ascii="Arial" w:eastAsia="DengXian" w:hAnsi="Arial"/>
                <w:sz w:val="18"/>
              </w:rPr>
              <w:t>TrafficInfluSubExt</w:t>
            </w:r>
            <w:proofErr w:type="spellEnd"/>
            <w:r>
              <w:rPr>
                <w:rFonts w:ascii="Arial" w:eastAsia="DengXian" w:hAnsi="Arial"/>
                <w:sz w:val="18"/>
              </w:rPr>
              <w:t xml:space="preserve">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ins w:id="23" w:author="Ericsson_Maria Liang" w:date="2024-07-22T12:59:00Z">
              <w:r w:rsidR="003C4CE3">
                <w:rPr>
                  <w:rFonts w:ascii="Arial" w:hAnsi="Arial"/>
                  <w:sz w:val="18"/>
                </w:rPr>
                <w:t xml:space="preserve">the </w:t>
              </w:r>
            </w:ins>
            <w:r w:rsidRPr="00462C33">
              <w:rPr>
                <w:rFonts w:ascii="Arial" w:hAnsi="Arial"/>
                <w:sz w:val="18"/>
              </w:rPr>
              <w:t>"</w:t>
            </w:r>
            <w:proofErr w:type="spellStart"/>
            <w:r w:rsidRPr="00462C33">
              <w:rPr>
                <w:rFonts w:ascii="Arial" w:hAnsi="Arial"/>
                <w:sz w:val="18"/>
              </w:rPr>
              <w:t>dnns</w:t>
            </w:r>
            <w:proofErr w:type="spellEnd"/>
            <w:r w:rsidRPr="00462C33">
              <w:rPr>
                <w:rFonts w:ascii="Arial" w:hAnsi="Arial"/>
                <w:sz w:val="18"/>
              </w:rPr>
              <w:t>", "</w:t>
            </w:r>
            <w:proofErr w:type="spellStart"/>
            <w:r w:rsidRPr="00462C33">
              <w:rPr>
                <w:rFonts w:ascii="Arial" w:hAnsi="Arial"/>
                <w:sz w:val="18"/>
              </w:rPr>
              <w:t>snssais</w:t>
            </w:r>
            <w:proofErr w:type="spellEnd"/>
            <w:r w:rsidRPr="00462C33">
              <w:rPr>
                <w:rFonts w:ascii="Arial" w:hAnsi="Arial"/>
                <w:sz w:val="18"/>
              </w:rPr>
              <w:t>", "</w:t>
            </w:r>
            <w:proofErr w:type="spellStart"/>
            <w:r w:rsidRPr="00462C33">
              <w:rPr>
                <w:rFonts w:ascii="Arial" w:hAnsi="Arial"/>
                <w:sz w:val="18"/>
              </w:rPr>
              <w:t>internalGroupIds</w:t>
            </w:r>
            <w:proofErr w:type="spellEnd"/>
            <w:r w:rsidRPr="00462C33">
              <w:rPr>
                <w:rFonts w:ascii="Arial" w:hAnsi="Arial"/>
                <w:sz w:val="18"/>
              </w:rPr>
              <w:t>", "</w:t>
            </w:r>
            <w:proofErr w:type="spellStart"/>
            <w:r w:rsidRPr="00462C33">
              <w:rPr>
                <w:rFonts w:ascii="Arial" w:hAnsi="Arial"/>
                <w:sz w:val="18"/>
              </w:rPr>
              <w:t>internalGroupIdsAdd</w:t>
            </w:r>
            <w:proofErr w:type="spellEnd"/>
            <w:r w:rsidRPr="00462C33">
              <w:rPr>
                <w:rFonts w:ascii="Arial" w:hAnsi="Arial"/>
                <w:sz w:val="18"/>
              </w:rPr>
              <w:t>" or "</w:t>
            </w:r>
            <w:proofErr w:type="spellStart"/>
            <w:r w:rsidRPr="00462C33">
              <w:rPr>
                <w:rFonts w:ascii="Arial" w:hAnsi="Arial"/>
                <w:sz w:val="18"/>
              </w:rPr>
              <w:t>supis</w:t>
            </w:r>
            <w:proofErr w:type="spellEnd"/>
            <w:r w:rsidRPr="00462C33">
              <w:rPr>
                <w:rFonts w:ascii="Arial" w:hAnsi="Arial"/>
                <w:sz w:val="18"/>
              </w:rPr>
              <w:t xml:space="preserve">" </w:t>
            </w:r>
            <w:ins w:id="24" w:author="Ericsson_Maria Liang" w:date="2024-07-22T12:59:00Z">
              <w:r w:rsidR="003C4CE3">
                <w:rPr>
                  <w:rFonts w:ascii="Arial" w:hAnsi="Arial"/>
                  <w:sz w:val="18"/>
                </w:rPr>
                <w:t xml:space="preserve">attribute </w:t>
              </w:r>
            </w:ins>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w:t>
            </w:r>
            <w:proofErr w:type="spellStart"/>
            <w:r>
              <w:rPr>
                <w:rFonts w:ascii="Arial" w:eastAsia="DengXian" w:hAnsi="Arial"/>
                <w:sz w:val="18"/>
              </w:rPr>
              <w:t>TrafficInfluSubExt</w:t>
            </w:r>
            <w:proofErr w:type="spellEnd"/>
            <w:r>
              <w:rPr>
                <w:rFonts w:ascii="Arial" w:eastAsia="DengXian" w:hAnsi="Arial"/>
                <w:sz w:val="18"/>
              </w:rPr>
              <w:t xml:space="preserve"> feature is supported, any of these attributes may be provided.</w:t>
            </w:r>
          </w:p>
          <w:p w14:paraId="2C6B7376" w14:textId="0930BDCA" w:rsidR="00FA35FE" w:rsidRPr="00462C33" w:rsidRDefault="00FA35FE" w:rsidP="002E3423">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proofErr w:type="spellStart"/>
            <w:r w:rsidRPr="00462C33">
              <w:rPr>
                <w:rFonts w:ascii="Arial" w:hAnsi="Arial" w:cs="Arial"/>
                <w:sz w:val="18"/>
                <w:szCs w:val="18"/>
                <w:lang w:eastAsia="zh-CN"/>
              </w:rPr>
              <w:t>internalGroupIds</w:t>
            </w:r>
            <w:proofErr w:type="spellEnd"/>
            <w:r w:rsidRPr="00462C33">
              <w:rPr>
                <w:rFonts w:ascii="Arial" w:hAnsi="Arial"/>
                <w:sz w:val="18"/>
                <w:lang w:eastAsia="zh-CN"/>
              </w:rPr>
              <w:t xml:space="preserve">" </w:t>
            </w:r>
            <w:ins w:id="25" w:author="Ericsson_Maria Liang" w:date="2024-07-22T13:00:00Z">
              <w:r w:rsidR="003C4CE3">
                <w:rPr>
                  <w:rFonts w:ascii="Arial" w:hAnsi="Arial"/>
                  <w:sz w:val="18"/>
                  <w:lang w:eastAsia="zh-CN"/>
                </w:rPr>
                <w:t>attribute shall</w:t>
              </w:r>
            </w:ins>
            <w:del w:id="26" w:author="Ericsson_Maria Liang" w:date="2024-07-22T13:00:00Z">
              <w:r w:rsidRPr="00462C33" w:rsidDel="003C4CE3">
                <w:rPr>
                  <w:rFonts w:ascii="Arial" w:hAnsi="Arial"/>
                  <w:sz w:val="18"/>
                  <w:lang w:eastAsia="zh-CN"/>
                </w:rPr>
                <w:delText>needs to</w:delText>
              </w:r>
            </w:del>
            <w:r w:rsidRPr="00462C33">
              <w:rPr>
                <w:rFonts w:ascii="Arial" w:hAnsi="Arial"/>
                <w:sz w:val="18"/>
                <w:lang w:eastAsia="zh-CN"/>
              </w:rPr>
              <w:t xml:space="preserve"> have </w:t>
            </w:r>
            <w:ins w:id="27" w:author="Ericsson_Maria Liang" w:date="2024-07-22T13:00:00Z">
              <w:r w:rsidR="003C4CE3">
                <w:rPr>
                  <w:rFonts w:ascii="Arial" w:hAnsi="Arial"/>
                  <w:sz w:val="18"/>
                  <w:lang w:eastAsia="zh-CN"/>
                </w:rPr>
                <w:t>only one</w:t>
              </w:r>
            </w:ins>
            <w:del w:id="28" w:author="Ericsson_Maria Liang" w:date="2024-07-22T13:01:00Z">
              <w:r w:rsidRPr="00462C33" w:rsidDel="003C4CE3">
                <w:rPr>
                  <w:rFonts w:ascii="Arial" w:hAnsi="Arial"/>
                  <w:sz w:val="18"/>
                  <w:lang w:eastAsia="zh-CN"/>
                </w:rPr>
                <w:delText>an</w:delText>
              </w:r>
            </w:del>
            <w:r w:rsidRPr="00462C33">
              <w:rPr>
                <w:rFonts w:ascii="Arial" w:hAnsi="Arial"/>
                <w:sz w:val="18"/>
                <w:lang w:eastAsia="zh-CN"/>
              </w:rPr>
              <w:t xml:space="preserve"> entry set to "</w:t>
            </w:r>
            <w:proofErr w:type="spellStart"/>
            <w:r w:rsidRPr="00462C33">
              <w:rPr>
                <w:rFonts w:ascii="Arial" w:hAnsi="Arial"/>
                <w:sz w:val="18"/>
                <w:lang w:eastAsia="zh-CN"/>
              </w:rPr>
              <w:t>AnyUE</w:t>
            </w:r>
            <w:proofErr w:type="spellEnd"/>
            <w:r w:rsidRPr="00462C33">
              <w:rPr>
                <w:rFonts w:ascii="Arial" w:hAnsi="Arial"/>
                <w:sz w:val="18"/>
                <w:lang w:eastAsia="zh-CN"/>
              </w:rPr>
              <w:t>".</w:t>
            </w:r>
          </w:p>
          <w:p w14:paraId="31393F99" w14:textId="77777777" w:rsidR="00FA35FE" w:rsidRPr="00462C33" w:rsidRDefault="00FA35FE" w:rsidP="002E3423">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of the </w:t>
            </w:r>
            <w:proofErr w:type="spellStart"/>
            <w:r w:rsidRPr="00462C33">
              <w:rPr>
                <w:rFonts w:ascii="Arial" w:hAnsi="Arial"/>
                <w:sz w:val="18"/>
                <w:lang w:eastAsia="zh-CN"/>
              </w:rPr>
              <w:t>TrafficInfluData</w:t>
            </w:r>
            <w:proofErr w:type="spellEnd"/>
            <w:r w:rsidRPr="00462C33">
              <w:rPr>
                <w:rFonts w:ascii="Arial" w:hAnsi="Arial"/>
                <w:sz w:val="18"/>
                <w:lang w:eastAsia="zh-CN"/>
              </w:rPr>
              <w:t xml:space="preserve"> data type and there is a match only if they both exist and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w:t>
            </w:r>
          </w:p>
          <w:p w14:paraId="7C49A03A" w14:textId="77777777" w:rsidR="00FA35FE" w:rsidRPr="00462C33" w:rsidRDefault="00FA35FE" w:rsidP="002E3423">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internalGroupIdsAdd</w:t>
            </w:r>
            <w:proofErr w:type="spellEnd"/>
            <w:r w:rsidRPr="00462C33">
              <w:rPr>
                <w:rFonts w:ascii="Arial" w:hAnsi="Arial"/>
                <w:sz w:val="18"/>
              </w:rPr>
              <w:t>" attribute shall be compared only with the "</w:t>
            </w:r>
            <w:proofErr w:type="spellStart"/>
            <w:r w:rsidRPr="00462C33">
              <w:rPr>
                <w:rFonts w:ascii="Arial" w:hAnsi="Arial"/>
                <w:sz w:val="18"/>
              </w:rPr>
              <w:t>interGroupIdList</w:t>
            </w:r>
            <w:proofErr w:type="spellEnd"/>
            <w:r w:rsidRPr="00462C33">
              <w:rPr>
                <w:rFonts w:ascii="Arial" w:hAnsi="Arial"/>
                <w:sz w:val="18"/>
              </w:rPr>
              <w:t xml:space="preserve">" 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p w14:paraId="2F94D47F" w14:textId="77777777" w:rsidR="00FA35FE" w:rsidRPr="00462C33" w:rsidRDefault="00FA35FE" w:rsidP="002E3423">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w:t>
            </w:r>
            <w:proofErr w:type="spellStart"/>
            <w:r w:rsidRPr="00462C33">
              <w:rPr>
                <w:rFonts w:ascii="Arial" w:hAnsi="Arial"/>
                <w:sz w:val="18"/>
              </w:rPr>
              <w:t>internalGroupIds</w:t>
            </w:r>
            <w:proofErr w:type="spellEnd"/>
            <w:r w:rsidRPr="00462C33">
              <w:rPr>
                <w:rFonts w:ascii="Arial" w:hAnsi="Arial"/>
                <w:sz w:val="18"/>
              </w:rPr>
              <w:t>" and "</w:t>
            </w:r>
            <w:proofErr w:type="spellStart"/>
            <w:r w:rsidRPr="00462C33">
              <w:rPr>
                <w:rFonts w:ascii="Arial" w:hAnsi="Arial"/>
                <w:sz w:val="18"/>
              </w:rPr>
              <w:t>internalGroupIdsAdd</w:t>
            </w:r>
            <w:proofErr w:type="spellEnd"/>
            <w:r w:rsidRPr="00462C33">
              <w:rPr>
                <w:rFonts w:ascii="Arial" w:hAnsi="Arial"/>
                <w:sz w:val="18"/>
              </w:rPr>
              <w:t>" are mutually exclusive attributes.</w:t>
            </w:r>
            <w:r w:rsidRPr="00462C33">
              <w:rPr>
                <w:rFonts w:ascii="Arial" w:hAnsi="Arial"/>
                <w:sz w:val="18"/>
                <w:lang w:eastAsia="zh-CN"/>
              </w:rPr>
              <w:t xml:space="preserve"> </w:t>
            </w:r>
          </w:p>
          <w:p w14:paraId="7BA8D6B0" w14:textId="7EFFADE9" w:rsidR="00FA35FE" w:rsidRPr="00462C33" w:rsidRDefault="00FA35FE" w:rsidP="002E3423">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subscriberCatList</w:t>
            </w:r>
            <w:proofErr w:type="spellEnd"/>
            <w:r w:rsidRPr="00462C33">
              <w:rPr>
                <w:rFonts w:ascii="Arial" w:hAnsi="Arial"/>
                <w:sz w:val="18"/>
              </w:rPr>
              <w:t xml:space="preserve">" attribute of the </w:t>
            </w:r>
            <w:proofErr w:type="spellStart"/>
            <w:r w:rsidRPr="00462C33">
              <w:rPr>
                <w:rFonts w:ascii="Arial" w:hAnsi="Arial"/>
                <w:sz w:val="18"/>
              </w:rPr>
              <w:t>TrafficInfluSub</w:t>
            </w:r>
            <w:proofErr w:type="spellEnd"/>
            <w:r w:rsidRPr="00462C33">
              <w:rPr>
                <w:rFonts w:ascii="Arial" w:hAnsi="Arial"/>
                <w:sz w:val="18"/>
              </w:rPr>
              <w:t xml:space="preserve"> data type shall be compared with the "</w:t>
            </w:r>
            <w:proofErr w:type="spellStart"/>
            <w:r w:rsidRPr="00462C33">
              <w:rPr>
                <w:rFonts w:ascii="Arial" w:hAnsi="Arial"/>
                <w:sz w:val="18"/>
              </w:rPr>
              <w:t>subscriberCatList</w:t>
            </w:r>
            <w:proofErr w:type="spellEnd"/>
            <w:r w:rsidRPr="00462C33">
              <w:rPr>
                <w:rFonts w:ascii="Arial" w:hAnsi="Arial"/>
                <w:sz w:val="18"/>
              </w:rPr>
              <w:t xml:space="preserve">" </w:t>
            </w:r>
            <w:ins w:id="29" w:author="Ericsson_Maria Liang" w:date="2024-07-22T13:03:00Z">
              <w:r w:rsidR="003C4CE3">
                <w:rPr>
                  <w:rFonts w:ascii="Arial" w:hAnsi="Arial"/>
                  <w:sz w:val="18"/>
                </w:rPr>
                <w:t xml:space="preserve">attribute </w:t>
              </w:r>
            </w:ins>
            <w:r w:rsidRPr="00462C33">
              <w:rPr>
                <w:rFonts w:ascii="Arial" w:hAnsi="Arial"/>
                <w:sz w:val="18"/>
              </w:rPr>
              <w:t xml:space="preserve">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tc>
      </w:tr>
    </w:tbl>
    <w:p w14:paraId="36A44E9E" w14:textId="77777777" w:rsidR="00FA35FE" w:rsidRPr="002178AD" w:rsidRDefault="00FA35FE" w:rsidP="00FA35FE">
      <w:pPr>
        <w:rPr>
          <w:rFonts w:eastAsia="DengXian"/>
        </w:rPr>
      </w:pPr>
    </w:p>
    <w:p w14:paraId="0E0B59CA" w14:textId="47A87BD1" w:rsidR="00FA35FE" w:rsidRPr="002C393C" w:rsidRDefault="00FA35FE" w:rsidP="00FA35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3rd</w:t>
      </w:r>
      <w:r w:rsidRPr="008C6891">
        <w:rPr>
          <w:rFonts w:eastAsia="DengXian"/>
          <w:noProof/>
          <w:color w:val="0000FF"/>
          <w:sz w:val="28"/>
          <w:szCs w:val="28"/>
        </w:rPr>
        <w:t xml:space="preserve"> Change ***</w:t>
      </w:r>
    </w:p>
    <w:p w14:paraId="52E2DA17" w14:textId="77777777" w:rsidR="00FA35FE" w:rsidRPr="002178AD" w:rsidRDefault="00FA35FE" w:rsidP="00FA35FE">
      <w:pPr>
        <w:pStyle w:val="Heading4"/>
      </w:pPr>
      <w:bookmarkStart w:id="30" w:name="_Toc28012810"/>
      <w:bookmarkStart w:id="31" w:name="_Toc36039097"/>
      <w:bookmarkStart w:id="32" w:name="_Toc44688513"/>
      <w:bookmarkStart w:id="33" w:name="_Toc45133929"/>
      <w:bookmarkStart w:id="34" w:name="_Toc49931609"/>
      <w:bookmarkStart w:id="35" w:name="_Toc51762867"/>
      <w:bookmarkStart w:id="36" w:name="_Toc58848503"/>
      <w:bookmarkStart w:id="37" w:name="_Toc59017541"/>
      <w:bookmarkStart w:id="38" w:name="_Toc66279530"/>
      <w:bookmarkStart w:id="39" w:name="_Toc68168552"/>
      <w:bookmarkStart w:id="40" w:name="_Toc83233017"/>
      <w:bookmarkStart w:id="41" w:name="_Toc85549995"/>
      <w:bookmarkStart w:id="42" w:name="_Toc90655477"/>
      <w:bookmarkStart w:id="43" w:name="_Toc105600353"/>
      <w:bookmarkStart w:id="44" w:name="_Toc122114360"/>
      <w:bookmarkStart w:id="45" w:name="_Toc153789260"/>
      <w:bookmarkStart w:id="46" w:name="_Toc170119632"/>
      <w:r w:rsidRPr="002178AD">
        <w:lastRenderedPageBreak/>
        <w:t>6.4.2.12</w:t>
      </w:r>
      <w:r w:rsidRPr="002178AD">
        <w:tab/>
        <w:t xml:space="preserve">Type </w:t>
      </w:r>
      <w:proofErr w:type="spellStart"/>
      <w:r w:rsidRPr="002178AD">
        <w:t>DataFilter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63D58E9A" w14:textId="77777777" w:rsidR="00FA35FE" w:rsidRPr="002178AD" w:rsidRDefault="00FA35FE" w:rsidP="00FA35FE">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FA35FE" w:rsidRPr="002178AD" w14:paraId="3DCDE3AB" w14:textId="77777777" w:rsidTr="002E3423">
        <w:trPr>
          <w:jc w:val="center"/>
        </w:trPr>
        <w:tc>
          <w:tcPr>
            <w:tcW w:w="750" w:type="pct"/>
            <w:shd w:val="clear" w:color="auto" w:fill="C0C0C0"/>
            <w:hideMark/>
          </w:tcPr>
          <w:p w14:paraId="12CC9984" w14:textId="77777777" w:rsidR="00FA35FE" w:rsidRPr="002178AD" w:rsidRDefault="00FA35FE" w:rsidP="002E3423">
            <w:pPr>
              <w:pStyle w:val="TAH"/>
            </w:pPr>
            <w:r w:rsidRPr="002178AD">
              <w:lastRenderedPageBreak/>
              <w:t>Attribute name</w:t>
            </w:r>
          </w:p>
        </w:tc>
        <w:tc>
          <w:tcPr>
            <w:tcW w:w="1246" w:type="pct"/>
            <w:shd w:val="clear" w:color="auto" w:fill="C0C0C0"/>
            <w:hideMark/>
          </w:tcPr>
          <w:p w14:paraId="4E2A2230" w14:textId="77777777" w:rsidR="00FA35FE" w:rsidRPr="002178AD" w:rsidRDefault="00FA35FE" w:rsidP="002E3423">
            <w:pPr>
              <w:pStyle w:val="TAH"/>
            </w:pPr>
            <w:r w:rsidRPr="002178AD">
              <w:t>Data type</w:t>
            </w:r>
          </w:p>
        </w:tc>
        <w:tc>
          <w:tcPr>
            <w:tcW w:w="146" w:type="pct"/>
            <w:shd w:val="clear" w:color="auto" w:fill="C0C0C0"/>
            <w:hideMark/>
          </w:tcPr>
          <w:p w14:paraId="416E5EFC" w14:textId="77777777" w:rsidR="00FA35FE" w:rsidRPr="002178AD" w:rsidRDefault="00FA35FE" w:rsidP="002E3423">
            <w:pPr>
              <w:pStyle w:val="TAH"/>
            </w:pPr>
            <w:r w:rsidRPr="002178AD">
              <w:t>P</w:t>
            </w:r>
          </w:p>
        </w:tc>
        <w:tc>
          <w:tcPr>
            <w:tcW w:w="546" w:type="pct"/>
            <w:shd w:val="clear" w:color="auto" w:fill="C0C0C0"/>
            <w:hideMark/>
          </w:tcPr>
          <w:p w14:paraId="423EB154" w14:textId="77777777" w:rsidR="00FA35FE" w:rsidRPr="002178AD" w:rsidRDefault="00FA35FE" w:rsidP="002E3423">
            <w:pPr>
              <w:pStyle w:val="TAH"/>
            </w:pPr>
            <w:r w:rsidRPr="002178AD">
              <w:t>Cardinality</w:t>
            </w:r>
          </w:p>
        </w:tc>
        <w:tc>
          <w:tcPr>
            <w:tcW w:w="1694" w:type="pct"/>
            <w:shd w:val="clear" w:color="auto" w:fill="C0C0C0"/>
            <w:hideMark/>
          </w:tcPr>
          <w:p w14:paraId="7A25BDCD" w14:textId="77777777" w:rsidR="00FA35FE" w:rsidRPr="002178AD" w:rsidRDefault="00FA35FE" w:rsidP="002E3423">
            <w:pPr>
              <w:pStyle w:val="TAH"/>
            </w:pPr>
            <w:r w:rsidRPr="002178AD">
              <w:t>Description</w:t>
            </w:r>
          </w:p>
        </w:tc>
        <w:tc>
          <w:tcPr>
            <w:tcW w:w="617" w:type="pct"/>
            <w:shd w:val="clear" w:color="auto" w:fill="C0C0C0"/>
          </w:tcPr>
          <w:p w14:paraId="14EF5CF5" w14:textId="77777777" w:rsidR="00FA35FE" w:rsidRPr="002178AD" w:rsidRDefault="00FA35FE" w:rsidP="002E3423">
            <w:pPr>
              <w:pStyle w:val="TAH"/>
            </w:pPr>
            <w:r w:rsidRPr="002178AD">
              <w:t>Applicability</w:t>
            </w:r>
          </w:p>
        </w:tc>
      </w:tr>
      <w:tr w:rsidR="00FA35FE" w:rsidRPr="002178AD" w14:paraId="2F176C33" w14:textId="77777777" w:rsidTr="002E3423">
        <w:trPr>
          <w:jc w:val="center"/>
        </w:trPr>
        <w:tc>
          <w:tcPr>
            <w:tcW w:w="750" w:type="pct"/>
          </w:tcPr>
          <w:p w14:paraId="1EA3E799"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10F88F35"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2A9AA7B1" w14:textId="77777777" w:rsidR="00FA35FE" w:rsidRPr="002178AD" w:rsidRDefault="00FA35FE" w:rsidP="002E3423">
            <w:pPr>
              <w:pStyle w:val="TAC"/>
              <w:rPr>
                <w:rFonts w:cs="Arial"/>
                <w:szCs w:val="18"/>
                <w:lang w:eastAsia="zh-CN"/>
              </w:rPr>
            </w:pPr>
            <w:r w:rsidRPr="002178AD">
              <w:rPr>
                <w:rFonts w:cs="Arial" w:hint="eastAsia"/>
                <w:szCs w:val="18"/>
                <w:lang w:eastAsia="zh-CN"/>
              </w:rPr>
              <w:t>M</w:t>
            </w:r>
          </w:p>
        </w:tc>
        <w:tc>
          <w:tcPr>
            <w:tcW w:w="546" w:type="pct"/>
          </w:tcPr>
          <w:p w14:paraId="0A1FF710" w14:textId="77777777" w:rsidR="00FA35FE" w:rsidRPr="002178AD" w:rsidRDefault="00FA35FE" w:rsidP="002E3423">
            <w:pPr>
              <w:pStyle w:val="TAL"/>
              <w:rPr>
                <w:rFonts w:cs="Arial"/>
                <w:szCs w:val="18"/>
                <w:lang w:eastAsia="zh-CN"/>
              </w:rPr>
            </w:pPr>
            <w:r w:rsidRPr="002178AD">
              <w:rPr>
                <w:rFonts w:cs="Arial" w:hint="eastAsia"/>
                <w:szCs w:val="18"/>
                <w:lang w:eastAsia="zh-CN"/>
              </w:rPr>
              <w:t>1</w:t>
            </w:r>
          </w:p>
        </w:tc>
        <w:tc>
          <w:tcPr>
            <w:tcW w:w="1694" w:type="pct"/>
            <w:vAlign w:val="center"/>
          </w:tcPr>
          <w:p w14:paraId="0755D86A" w14:textId="77777777" w:rsidR="00FA35FE" w:rsidRDefault="00FA35FE" w:rsidP="002E3423">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035C0572" w14:textId="77777777" w:rsidR="00FA35FE" w:rsidRPr="002178AD" w:rsidRDefault="00FA35FE" w:rsidP="002E3423">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7C499CF5" w14:textId="77777777" w:rsidR="00FA35FE" w:rsidRPr="002178AD" w:rsidRDefault="00FA35FE" w:rsidP="002E3423">
            <w:pPr>
              <w:pStyle w:val="TAL"/>
              <w:rPr>
                <w:lang w:eastAsia="zh-CN"/>
              </w:rPr>
            </w:pPr>
          </w:p>
        </w:tc>
      </w:tr>
      <w:tr w:rsidR="00FA35FE" w:rsidRPr="002178AD" w14:paraId="66830528" w14:textId="77777777" w:rsidTr="002E3423">
        <w:trPr>
          <w:jc w:val="center"/>
        </w:trPr>
        <w:tc>
          <w:tcPr>
            <w:tcW w:w="750" w:type="pct"/>
          </w:tcPr>
          <w:p w14:paraId="309EAA7C" w14:textId="77777777" w:rsidR="00FA35FE" w:rsidRPr="002178AD" w:rsidRDefault="00FA35FE" w:rsidP="002E3423">
            <w:pPr>
              <w:pStyle w:val="TAL"/>
            </w:pPr>
            <w:proofErr w:type="spellStart"/>
            <w:r w:rsidRPr="002178AD">
              <w:rPr>
                <w:rFonts w:cs="Arial"/>
                <w:szCs w:val="18"/>
                <w:lang w:eastAsia="zh-CN"/>
              </w:rPr>
              <w:t>dnns</w:t>
            </w:r>
            <w:proofErr w:type="spellEnd"/>
          </w:p>
        </w:tc>
        <w:tc>
          <w:tcPr>
            <w:tcW w:w="1246" w:type="pct"/>
          </w:tcPr>
          <w:p w14:paraId="51FF153D"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Dnn</w:t>
            </w:r>
            <w:proofErr w:type="spellEnd"/>
            <w:r w:rsidRPr="002178AD">
              <w:rPr>
                <w:rFonts w:cs="Arial"/>
                <w:szCs w:val="18"/>
                <w:lang w:eastAsia="zh-CN"/>
              </w:rPr>
              <w:t>)</w:t>
            </w:r>
          </w:p>
        </w:tc>
        <w:tc>
          <w:tcPr>
            <w:tcW w:w="146" w:type="pct"/>
          </w:tcPr>
          <w:p w14:paraId="41DE95DC"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327E474" w14:textId="77777777" w:rsidR="00FA35FE" w:rsidRPr="002178AD" w:rsidRDefault="00FA35FE" w:rsidP="002E3423">
            <w:pPr>
              <w:pStyle w:val="TAL"/>
            </w:pPr>
            <w:proofErr w:type="gramStart"/>
            <w:r w:rsidRPr="002178AD">
              <w:rPr>
                <w:rFonts w:cs="Arial"/>
                <w:szCs w:val="18"/>
                <w:lang w:eastAsia="zh-CN"/>
              </w:rPr>
              <w:t>1..N</w:t>
            </w:r>
            <w:proofErr w:type="gramEnd"/>
          </w:p>
        </w:tc>
        <w:tc>
          <w:tcPr>
            <w:tcW w:w="1694" w:type="pct"/>
            <w:vAlign w:val="center"/>
          </w:tcPr>
          <w:p w14:paraId="7C73ED36" w14:textId="77777777" w:rsidR="00FA35FE" w:rsidRDefault="00FA35FE" w:rsidP="002E3423">
            <w:pPr>
              <w:pStyle w:val="TAL"/>
            </w:pPr>
            <w:r w:rsidRPr="002178AD">
              <w:t>Each element identifies a DNN.</w:t>
            </w:r>
          </w:p>
          <w:p w14:paraId="06601DDE"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617" w:type="pct"/>
          </w:tcPr>
          <w:p w14:paraId="30667AD5" w14:textId="77777777" w:rsidR="00FA35FE" w:rsidRPr="002178AD" w:rsidRDefault="00FA35FE" w:rsidP="002E3423">
            <w:pPr>
              <w:pStyle w:val="TAL"/>
            </w:pPr>
          </w:p>
        </w:tc>
      </w:tr>
      <w:tr w:rsidR="00FA35FE" w:rsidRPr="002178AD" w14:paraId="6D17495E" w14:textId="77777777" w:rsidTr="002E3423">
        <w:trPr>
          <w:jc w:val="center"/>
        </w:trPr>
        <w:tc>
          <w:tcPr>
            <w:tcW w:w="750" w:type="pct"/>
          </w:tcPr>
          <w:p w14:paraId="4B69D02F" w14:textId="77777777" w:rsidR="00FA35FE" w:rsidRPr="002178AD" w:rsidRDefault="00FA35FE" w:rsidP="002E3423">
            <w:pPr>
              <w:pStyle w:val="TAL"/>
              <w:rPr>
                <w:lang w:eastAsia="zh-CN"/>
              </w:rPr>
            </w:pPr>
            <w:proofErr w:type="spellStart"/>
            <w:r w:rsidRPr="002178AD">
              <w:rPr>
                <w:rFonts w:cs="Arial"/>
                <w:szCs w:val="18"/>
                <w:lang w:eastAsia="zh-CN"/>
              </w:rPr>
              <w:t>snssais</w:t>
            </w:r>
            <w:proofErr w:type="spellEnd"/>
          </w:p>
        </w:tc>
        <w:tc>
          <w:tcPr>
            <w:tcW w:w="1246" w:type="pct"/>
          </w:tcPr>
          <w:p w14:paraId="35647032"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Snssai</w:t>
            </w:r>
            <w:proofErr w:type="spellEnd"/>
            <w:r w:rsidRPr="002178AD">
              <w:rPr>
                <w:rFonts w:cs="Arial"/>
                <w:szCs w:val="18"/>
                <w:lang w:eastAsia="zh-CN"/>
              </w:rPr>
              <w:t>)</w:t>
            </w:r>
          </w:p>
        </w:tc>
        <w:tc>
          <w:tcPr>
            <w:tcW w:w="146" w:type="pct"/>
          </w:tcPr>
          <w:p w14:paraId="6930EED3"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5470B7E"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vAlign w:val="center"/>
          </w:tcPr>
          <w:p w14:paraId="61909765" w14:textId="77777777" w:rsidR="00FA35FE" w:rsidRDefault="00FA35FE" w:rsidP="002E3423">
            <w:pPr>
              <w:pStyle w:val="TAL"/>
            </w:pPr>
            <w:r w:rsidRPr="002178AD">
              <w:t>Each element identifies a slice.</w:t>
            </w:r>
          </w:p>
          <w:p w14:paraId="030CE77F" w14:textId="77777777" w:rsidR="00FA35FE" w:rsidRPr="002178AD" w:rsidRDefault="00FA35FE" w:rsidP="002E3423">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617" w:type="pct"/>
          </w:tcPr>
          <w:p w14:paraId="21199289" w14:textId="77777777" w:rsidR="00FA35FE" w:rsidRPr="002178AD" w:rsidRDefault="00FA35FE" w:rsidP="002E3423">
            <w:pPr>
              <w:pStyle w:val="TAL"/>
            </w:pPr>
          </w:p>
        </w:tc>
      </w:tr>
      <w:tr w:rsidR="00FA35FE" w:rsidRPr="002178AD" w14:paraId="6BF7E2C3" w14:textId="77777777" w:rsidTr="002E3423">
        <w:trPr>
          <w:jc w:val="center"/>
        </w:trPr>
        <w:tc>
          <w:tcPr>
            <w:tcW w:w="750" w:type="pct"/>
          </w:tcPr>
          <w:p w14:paraId="31668373" w14:textId="77777777" w:rsidR="00FA35FE" w:rsidRPr="002178AD" w:rsidRDefault="00FA35FE" w:rsidP="002E3423">
            <w:pPr>
              <w:pStyle w:val="TAL"/>
              <w:rPr>
                <w:lang w:eastAsia="zh-CN"/>
              </w:rPr>
            </w:pPr>
            <w:proofErr w:type="spellStart"/>
            <w:r w:rsidRPr="002178AD">
              <w:rPr>
                <w:rFonts w:cs="Arial"/>
                <w:szCs w:val="18"/>
                <w:lang w:eastAsia="zh-CN"/>
              </w:rPr>
              <w:t>internalGroupIds</w:t>
            </w:r>
            <w:proofErr w:type="spellEnd"/>
          </w:p>
        </w:tc>
        <w:tc>
          <w:tcPr>
            <w:tcW w:w="1246" w:type="pct"/>
          </w:tcPr>
          <w:p w14:paraId="44CDA69F"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GroupId</w:t>
            </w:r>
            <w:proofErr w:type="spellEnd"/>
            <w:r w:rsidRPr="002178AD">
              <w:rPr>
                <w:rFonts w:cs="Arial"/>
                <w:szCs w:val="18"/>
                <w:lang w:eastAsia="zh-CN"/>
              </w:rPr>
              <w:t>)</w:t>
            </w:r>
          </w:p>
        </w:tc>
        <w:tc>
          <w:tcPr>
            <w:tcW w:w="146" w:type="pct"/>
          </w:tcPr>
          <w:p w14:paraId="207E056B"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DA2A3AE"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tcPr>
          <w:p w14:paraId="036DFA78" w14:textId="77777777" w:rsidR="00FA35FE" w:rsidRPr="002178AD" w:rsidRDefault="00FA35FE" w:rsidP="002E3423">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2D2E802C" w14:textId="77777777" w:rsidR="00FA35FE" w:rsidRPr="002178AD" w:rsidRDefault="00FA35FE" w:rsidP="002E3423">
            <w:pPr>
              <w:pStyle w:val="TAL"/>
            </w:pPr>
          </w:p>
        </w:tc>
      </w:tr>
      <w:tr w:rsidR="00FA35FE" w:rsidRPr="002178AD" w14:paraId="02834BEC" w14:textId="77777777" w:rsidTr="002E3423">
        <w:trPr>
          <w:jc w:val="center"/>
        </w:trPr>
        <w:tc>
          <w:tcPr>
            <w:tcW w:w="750" w:type="pct"/>
          </w:tcPr>
          <w:p w14:paraId="1FC33752" w14:textId="77777777" w:rsidR="00FA35FE" w:rsidRPr="002178AD" w:rsidRDefault="00FA35FE" w:rsidP="002E3423">
            <w:pPr>
              <w:pStyle w:val="TAL"/>
              <w:rPr>
                <w:lang w:eastAsia="zh-CN"/>
              </w:rPr>
            </w:pPr>
            <w:proofErr w:type="spellStart"/>
            <w:r w:rsidRPr="002178AD">
              <w:rPr>
                <w:rFonts w:cs="Arial"/>
                <w:szCs w:val="18"/>
                <w:lang w:eastAsia="zh-CN"/>
              </w:rPr>
              <w:t>supis</w:t>
            </w:r>
            <w:proofErr w:type="spellEnd"/>
          </w:p>
        </w:tc>
        <w:tc>
          <w:tcPr>
            <w:tcW w:w="1246" w:type="pct"/>
          </w:tcPr>
          <w:p w14:paraId="1F2E0E99"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Supi</w:t>
            </w:r>
            <w:proofErr w:type="spellEnd"/>
            <w:r w:rsidRPr="002178AD">
              <w:rPr>
                <w:rFonts w:cs="Arial"/>
                <w:szCs w:val="18"/>
                <w:lang w:eastAsia="zh-CN"/>
              </w:rPr>
              <w:t>)</w:t>
            </w:r>
          </w:p>
        </w:tc>
        <w:tc>
          <w:tcPr>
            <w:tcW w:w="146" w:type="pct"/>
          </w:tcPr>
          <w:p w14:paraId="44F2B3D6"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2DE9F1AF"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tcPr>
          <w:p w14:paraId="02E9915B"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57A0E2C" w14:textId="77777777" w:rsidR="00FA35FE" w:rsidRPr="002178AD" w:rsidRDefault="00FA35FE" w:rsidP="002E3423">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67E9E14" w14:textId="77777777" w:rsidR="00FA35FE" w:rsidRPr="002178AD" w:rsidRDefault="00FA35FE" w:rsidP="002E3423">
            <w:pPr>
              <w:pStyle w:val="TAL"/>
            </w:pPr>
          </w:p>
        </w:tc>
      </w:tr>
      <w:tr w:rsidR="00FA35FE" w:rsidRPr="002178AD" w14:paraId="35641A49" w14:textId="77777777" w:rsidTr="002E3423">
        <w:trPr>
          <w:jc w:val="center"/>
        </w:trPr>
        <w:tc>
          <w:tcPr>
            <w:tcW w:w="750" w:type="pct"/>
          </w:tcPr>
          <w:p w14:paraId="02044A5F"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1246" w:type="pct"/>
          </w:tcPr>
          <w:p w14:paraId="79A5C360" w14:textId="77777777" w:rsidR="00FA35FE" w:rsidRPr="002178AD" w:rsidRDefault="00FA35FE" w:rsidP="002E3423">
            <w:pPr>
              <w:pStyle w:val="TAL"/>
              <w:rPr>
                <w:rFonts w:cs="Arial"/>
                <w:szCs w:val="18"/>
                <w:lang w:eastAsia="zh-CN"/>
              </w:rPr>
            </w:pPr>
            <w:proofErr w:type="gramStart"/>
            <w:r w:rsidRPr="002178AD">
              <w:rPr>
                <w:rFonts w:cs="Arial" w:hint="eastAsia"/>
                <w:szCs w:val="18"/>
                <w:lang w:eastAsia="zh-CN"/>
              </w:rPr>
              <w:t>a</w:t>
            </w:r>
            <w:r w:rsidRPr="002178AD">
              <w:rPr>
                <w:rFonts w:cs="Arial"/>
                <w:szCs w:val="18"/>
                <w:lang w:eastAsia="zh-CN"/>
              </w:rPr>
              <w:t>rray(</w:t>
            </w:r>
            <w:proofErr w:type="spellStart"/>
            <w:proofErr w:type="gramEnd"/>
            <w:r w:rsidRPr="002178AD">
              <w:rPr>
                <w:lang w:eastAsia="zh-CN"/>
              </w:rPr>
              <w:t>ApplicationId</w:t>
            </w:r>
            <w:proofErr w:type="spellEnd"/>
            <w:r w:rsidRPr="002178AD">
              <w:rPr>
                <w:lang w:eastAsia="zh-CN"/>
              </w:rPr>
              <w:t>)</w:t>
            </w:r>
          </w:p>
        </w:tc>
        <w:tc>
          <w:tcPr>
            <w:tcW w:w="146" w:type="pct"/>
          </w:tcPr>
          <w:p w14:paraId="674538CC" w14:textId="77777777" w:rsidR="00FA35FE" w:rsidRPr="002178AD" w:rsidRDefault="00FA35FE" w:rsidP="002E3423">
            <w:pPr>
              <w:pStyle w:val="TAC"/>
              <w:rPr>
                <w:rFonts w:cs="Arial"/>
                <w:szCs w:val="18"/>
                <w:lang w:eastAsia="zh-CN"/>
              </w:rPr>
            </w:pPr>
            <w:r w:rsidRPr="002178AD">
              <w:rPr>
                <w:rFonts w:cs="Arial"/>
                <w:szCs w:val="18"/>
                <w:lang w:eastAsia="zh-CN"/>
              </w:rPr>
              <w:t>O</w:t>
            </w:r>
          </w:p>
        </w:tc>
        <w:tc>
          <w:tcPr>
            <w:tcW w:w="546" w:type="pct"/>
          </w:tcPr>
          <w:p w14:paraId="65A0D747"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666FB195" w14:textId="77777777" w:rsidR="00FA35FE" w:rsidRDefault="00FA35FE" w:rsidP="002E3423">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5FC8575"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2398BBA9" w14:textId="77777777" w:rsidR="00FA35FE" w:rsidRPr="002178AD" w:rsidRDefault="00FA35FE" w:rsidP="002E3423">
            <w:pPr>
              <w:pStyle w:val="TAL"/>
            </w:pPr>
          </w:p>
        </w:tc>
      </w:tr>
      <w:tr w:rsidR="00FA35FE" w:rsidRPr="002178AD" w14:paraId="153FCF6B" w14:textId="77777777" w:rsidTr="002E3423">
        <w:trPr>
          <w:jc w:val="center"/>
        </w:trPr>
        <w:tc>
          <w:tcPr>
            <w:tcW w:w="750" w:type="pct"/>
          </w:tcPr>
          <w:p w14:paraId="5C513ED4" w14:textId="77777777" w:rsidR="00FA35FE" w:rsidRPr="002178AD" w:rsidRDefault="00FA35FE" w:rsidP="002E3423">
            <w:pPr>
              <w:pStyle w:val="TAL"/>
              <w:rPr>
                <w:rFonts w:cs="Arial"/>
                <w:szCs w:val="18"/>
                <w:lang w:eastAsia="zh-CN"/>
              </w:rPr>
            </w:pPr>
            <w:r w:rsidRPr="002178AD">
              <w:lastRenderedPageBreak/>
              <w:t>ueIpv4s</w:t>
            </w:r>
          </w:p>
        </w:tc>
        <w:tc>
          <w:tcPr>
            <w:tcW w:w="1246" w:type="pct"/>
          </w:tcPr>
          <w:p w14:paraId="33E442D4" w14:textId="77777777" w:rsidR="00FA35FE" w:rsidRPr="002178AD" w:rsidRDefault="00FA35FE" w:rsidP="002E3423">
            <w:pPr>
              <w:pStyle w:val="TAL"/>
              <w:rPr>
                <w:rFonts w:cs="Arial"/>
                <w:szCs w:val="18"/>
                <w:lang w:eastAsia="zh-CN"/>
              </w:rPr>
            </w:pPr>
            <w:proofErr w:type="gramStart"/>
            <w:r w:rsidRPr="002178AD">
              <w:t>array(</w:t>
            </w:r>
            <w:proofErr w:type="gramEnd"/>
            <w:r w:rsidRPr="002178AD">
              <w:t>Ipv4Addr)</w:t>
            </w:r>
          </w:p>
        </w:tc>
        <w:tc>
          <w:tcPr>
            <w:tcW w:w="146" w:type="pct"/>
          </w:tcPr>
          <w:p w14:paraId="56E48380" w14:textId="77777777" w:rsidR="00FA35FE" w:rsidRPr="002178AD" w:rsidRDefault="00FA35FE" w:rsidP="002E3423">
            <w:pPr>
              <w:pStyle w:val="TAC"/>
              <w:rPr>
                <w:rFonts w:cs="Arial"/>
                <w:szCs w:val="18"/>
                <w:lang w:eastAsia="zh-CN"/>
              </w:rPr>
            </w:pPr>
            <w:r w:rsidRPr="002178AD">
              <w:t>O</w:t>
            </w:r>
          </w:p>
        </w:tc>
        <w:tc>
          <w:tcPr>
            <w:tcW w:w="546" w:type="pct"/>
          </w:tcPr>
          <w:p w14:paraId="1795A017"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622B5CFB"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49B0617"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3A457254" w14:textId="77777777" w:rsidR="00FA35FE" w:rsidRPr="002178AD" w:rsidRDefault="00FA35FE" w:rsidP="002E3423">
            <w:pPr>
              <w:pStyle w:val="TAL"/>
            </w:pPr>
          </w:p>
        </w:tc>
      </w:tr>
      <w:tr w:rsidR="00FA35FE" w:rsidRPr="002178AD" w14:paraId="45A5D01D" w14:textId="77777777" w:rsidTr="002E3423">
        <w:trPr>
          <w:jc w:val="center"/>
        </w:trPr>
        <w:tc>
          <w:tcPr>
            <w:tcW w:w="750" w:type="pct"/>
          </w:tcPr>
          <w:p w14:paraId="4C04F99D" w14:textId="77777777" w:rsidR="00FA35FE" w:rsidRPr="002178AD" w:rsidRDefault="00FA35FE" w:rsidP="002E3423">
            <w:pPr>
              <w:pStyle w:val="TAL"/>
              <w:rPr>
                <w:rFonts w:cs="Arial"/>
                <w:szCs w:val="18"/>
                <w:lang w:eastAsia="zh-CN"/>
              </w:rPr>
            </w:pPr>
            <w:r w:rsidRPr="002178AD">
              <w:t>ueIpv6s</w:t>
            </w:r>
          </w:p>
        </w:tc>
        <w:tc>
          <w:tcPr>
            <w:tcW w:w="1246" w:type="pct"/>
          </w:tcPr>
          <w:p w14:paraId="75E8C949" w14:textId="77777777" w:rsidR="00FA35FE" w:rsidRPr="002178AD" w:rsidRDefault="00FA35FE" w:rsidP="002E3423">
            <w:pPr>
              <w:pStyle w:val="TAL"/>
              <w:rPr>
                <w:rFonts w:cs="Arial"/>
                <w:szCs w:val="18"/>
                <w:lang w:eastAsia="zh-CN"/>
              </w:rPr>
            </w:pPr>
            <w:proofErr w:type="gramStart"/>
            <w:r w:rsidRPr="002178AD">
              <w:t>array(</w:t>
            </w:r>
            <w:proofErr w:type="gramEnd"/>
            <w:r w:rsidRPr="002178AD">
              <w:t>Ipv6Addr)</w:t>
            </w:r>
          </w:p>
        </w:tc>
        <w:tc>
          <w:tcPr>
            <w:tcW w:w="146" w:type="pct"/>
          </w:tcPr>
          <w:p w14:paraId="7E7ED9C5" w14:textId="77777777" w:rsidR="00FA35FE" w:rsidRPr="002178AD" w:rsidRDefault="00FA35FE" w:rsidP="002E3423">
            <w:pPr>
              <w:pStyle w:val="TAC"/>
              <w:rPr>
                <w:rFonts w:cs="Arial"/>
                <w:szCs w:val="18"/>
                <w:lang w:eastAsia="zh-CN"/>
              </w:rPr>
            </w:pPr>
            <w:r w:rsidRPr="002178AD">
              <w:t>O</w:t>
            </w:r>
          </w:p>
        </w:tc>
        <w:tc>
          <w:tcPr>
            <w:tcW w:w="546" w:type="pct"/>
          </w:tcPr>
          <w:p w14:paraId="63755C44"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286186BA"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07A683C"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32FD9765" w14:textId="77777777" w:rsidR="00FA35FE" w:rsidRPr="002178AD" w:rsidRDefault="00FA35FE" w:rsidP="002E3423">
            <w:pPr>
              <w:pStyle w:val="TAL"/>
            </w:pPr>
          </w:p>
        </w:tc>
      </w:tr>
      <w:tr w:rsidR="00FA35FE" w:rsidRPr="002178AD" w14:paraId="42C5B14D" w14:textId="77777777" w:rsidTr="002E3423">
        <w:trPr>
          <w:jc w:val="center"/>
        </w:trPr>
        <w:tc>
          <w:tcPr>
            <w:tcW w:w="750" w:type="pct"/>
          </w:tcPr>
          <w:p w14:paraId="052DBAE3" w14:textId="77777777" w:rsidR="00FA35FE" w:rsidRPr="002178AD" w:rsidRDefault="00FA35FE" w:rsidP="002E3423">
            <w:pPr>
              <w:pStyle w:val="TAL"/>
              <w:rPr>
                <w:rFonts w:cs="Arial"/>
                <w:szCs w:val="18"/>
                <w:lang w:eastAsia="zh-CN"/>
              </w:rPr>
            </w:pPr>
            <w:proofErr w:type="spellStart"/>
            <w:r w:rsidRPr="002178AD">
              <w:t>ueMacs</w:t>
            </w:r>
            <w:proofErr w:type="spellEnd"/>
          </w:p>
        </w:tc>
        <w:tc>
          <w:tcPr>
            <w:tcW w:w="1246" w:type="pct"/>
          </w:tcPr>
          <w:p w14:paraId="46673B7B" w14:textId="77777777" w:rsidR="00FA35FE" w:rsidRPr="002178AD" w:rsidRDefault="00FA35FE" w:rsidP="002E3423">
            <w:pPr>
              <w:pStyle w:val="TAL"/>
              <w:rPr>
                <w:rFonts w:cs="Arial"/>
                <w:szCs w:val="18"/>
                <w:lang w:eastAsia="zh-CN"/>
              </w:rPr>
            </w:pPr>
            <w:proofErr w:type="gramStart"/>
            <w:r w:rsidRPr="002178AD">
              <w:t>array(</w:t>
            </w:r>
            <w:proofErr w:type="gramEnd"/>
            <w:r w:rsidRPr="002178AD">
              <w:t>MacAddr48)</w:t>
            </w:r>
          </w:p>
        </w:tc>
        <w:tc>
          <w:tcPr>
            <w:tcW w:w="146" w:type="pct"/>
          </w:tcPr>
          <w:p w14:paraId="0161AD30" w14:textId="77777777" w:rsidR="00FA35FE" w:rsidRPr="002178AD" w:rsidRDefault="00FA35FE" w:rsidP="002E3423">
            <w:pPr>
              <w:pStyle w:val="TAC"/>
              <w:rPr>
                <w:rFonts w:cs="Arial"/>
                <w:szCs w:val="18"/>
                <w:lang w:eastAsia="zh-CN"/>
              </w:rPr>
            </w:pPr>
            <w:r w:rsidRPr="002178AD">
              <w:t>O</w:t>
            </w:r>
          </w:p>
        </w:tc>
        <w:tc>
          <w:tcPr>
            <w:tcW w:w="546" w:type="pct"/>
          </w:tcPr>
          <w:p w14:paraId="1B3DB333"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29107E2D"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8C550BC"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44B73053" w14:textId="77777777" w:rsidR="00FA35FE" w:rsidRPr="002178AD" w:rsidRDefault="00FA35FE" w:rsidP="002E3423">
            <w:pPr>
              <w:pStyle w:val="TAL"/>
            </w:pPr>
          </w:p>
        </w:tc>
      </w:tr>
      <w:tr w:rsidR="00FA35FE" w:rsidRPr="002178AD" w14:paraId="3020C083" w14:textId="77777777" w:rsidTr="002E3423">
        <w:trPr>
          <w:jc w:val="center"/>
        </w:trPr>
        <w:tc>
          <w:tcPr>
            <w:tcW w:w="750" w:type="pct"/>
          </w:tcPr>
          <w:p w14:paraId="352FA5F3" w14:textId="77777777" w:rsidR="00FA35FE" w:rsidRPr="002178AD" w:rsidRDefault="00FA35FE" w:rsidP="002E3423">
            <w:pPr>
              <w:pStyle w:val="TAL"/>
            </w:pPr>
            <w:proofErr w:type="spellStart"/>
            <w:r w:rsidRPr="002178AD">
              <w:t>anyUeInd</w:t>
            </w:r>
            <w:proofErr w:type="spellEnd"/>
          </w:p>
        </w:tc>
        <w:tc>
          <w:tcPr>
            <w:tcW w:w="1246" w:type="pct"/>
          </w:tcPr>
          <w:p w14:paraId="7FFE1FFC" w14:textId="77777777" w:rsidR="00FA35FE" w:rsidRPr="002178AD" w:rsidRDefault="00FA35FE" w:rsidP="002E3423">
            <w:pPr>
              <w:pStyle w:val="TAL"/>
            </w:pPr>
            <w:proofErr w:type="spellStart"/>
            <w:r w:rsidRPr="002178AD">
              <w:t>boolean</w:t>
            </w:r>
            <w:proofErr w:type="spellEnd"/>
          </w:p>
        </w:tc>
        <w:tc>
          <w:tcPr>
            <w:tcW w:w="146" w:type="pct"/>
          </w:tcPr>
          <w:p w14:paraId="531DF60A" w14:textId="77777777" w:rsidR="00FA35FE" w:rsidRPr="002178AD" w:rsidRDefault="00FA35FE" w:rsidP="002E3423">
            <w:pPr>
              <w:pStyle w:val="TAC"/>
            </w:pPr>
            <w:r w:rsidRPr="002178AD">
              <w:t>O</w:t>
            </w:r>
          </w:p>
        </w:tc>
        <w:tc>
          <w:tcPr>
            <w:tcW w:w="546" w:type="pct"/>
          </w:tcPr>
          <w:p w14:paraId="3F74C243" w14:textId="77777777" w:rsidR="00FA35FE" w:rsidRPr="002178AD" w:rsidRDefault="00FA35FE" w:rsidP="002E3423">
            <w:pPr>
              <w:pStyle w:val="TAL"/>
              <w:rPr>
                <w:rFonts w:cs="Arial"/>
                <w:szCs w:val="18"/>
                <w:lang w:eastAsia="zh-CN"/>
              </w:rPr>
            </w:pPr>
            <w:r>
              <w:rPr>
                <w:rFonts w:cs="Arial"/>
                <w:szCs w:val="18"/>
                <w:lang w:eastAsia="zh-CN"/>
              </w:rPr>
              <w:t>0..1</w:t>
            </w:r>
          </w:p>
        </w:tc>
        <w:tc>
          <w:tcPr>
            <w:tcW w:w="1694" w:type="pct"/>
          </w:tcPr>
          <w:p w14:paraId="7D4D5C01" w14:textId="77777777" w:rsidR="00FA35FE" w:rsidRDefault="00FA35FE" w:rsidP="002E3423">
            <w:pPr>
              <w:pStyle w:val="TAL"/>
            </w:pPr>
            <w:r w:rsidRPr="002178AD">
              <w:t>Indicates whether the request is for any UE</w:t>
            </w:r>
            <w:r>
              <w:t>:</w:t>
            </w:r>
          </w:p>
          <w:p w14:paraId="1BCF8023" w14:textId="77777777" w:rsidR="00FA35FE" w:rsidRPr="003813BB" w:rsidRDefault="00FA35FE" w:rsidP="002E3423">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proofErr w:type="gramStart"/>
            <w:r w:rsidRPr="002178AD">
              <w:t>UE</w:t>
            </w:r>
            <w:r>
              <w:t>;</w:t>
            </w:r>
            <w:proofErr w:type="gramEnd"/>
          </w:p>
          <w:p w14:paraId="0273763E" w14:textId="77777777" w:rsidR="00FA35FE" w:rsidRDefault="00FA35FE" w:rsidP="002E3423">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228BCC7E" w14:textId="7E511B21" w:rsidR="00FA35FE" w:rsidRPr="002178AD" w:rsidRDefault="00FA35FE" w:rsidP="002E3423">
            <w:pPr>
              <w:pStyle w:val="TAL"/>
            </w:pPr>
            <w:r>
              <w:t xml:space="preserve">When used in subscription procedures, the UDR shall notify only about changes of application data of type </w:t>
            </w:r>
            <w:r>
              <w:rPr>
                <w:noProof/>
              </w:rPr>
              <w:t>"dataInd" that contain an any UE indication</w:t>
            </w:r>
            <w:ins w:id="47" w:author="Ericsson_Maria Liang" w:date="2024-07-22T13:30:00Z">
              <w:r w:rsidR="00676AA2">
                <w:rPr>
                  <w:noProof/>
                </w:rPr>
                <w:t xml:space="preserve"> set to </w:t>
              </w:r>
              <w:r w:rsidR="00676AA2" w:rsidRPr="00676AA2">
                <w:rPr>
                  <w:noProof/>
                </w:rPr>
                <w:t>"true"</w:t>
              </w:r>
            </w:ins>
            <w:r>
              <w:rPr>
                <w:noProof/>
              </w:rPr>
              <w:t>, and match also the filters indicated in the rest of the attributes of DataFilter (if any).</w:t>
            </w:r>
          </w:p>
        </w:tc>
        <w:tc>
          <w:tcPr>
            <w:tcW w:w="617" w:type="pct"/>
          </w:tcPr>
          <w:p w14:paraId="6830B871" w14:textId="77777777" w:rsidR="00FA35FE" w:rsidRPr="002178AD" w:rsidRDefault="00FA35FE" w:rsidP="002E3423">
            <w:pPr>
              <w:pStyle w:val="TAL"/>
            </w:pPr>
            <w:proofErr w:type="spellStart"/>
            <w:r>
              <w:t>FilterAnyUE</w:t>
            </w:r>
            <w:proofErr w:type="spellEnd"/>
          </w:p>
        </w:tc>
      </w:tr>
      <w:tr w:rsidR="00FA35FE" w:rsidRPr="002178AD" w14:paraId="728DA7C7" w14:textId="77777777" w:rsidTr="002E3423">
        <w:trPr>
          <w:jc w:val="center"/>
        </w:trPr>
        <w:tc>
          <w:tcPr>
            <w:tcW w:w="750" w:type="pct"/>
          </w:tcPr>
          <w:p w14:paraId="738625EC" w14:textId="77777777" w:rsidR="00FA35FE" w:rsidRPr="002178AD" w:rsidRDefault="00FA35FE" w:rsidP="002E3423">
            <w:pPr>
              <w:pStyle w:val="TAL"/>
            </w:pPr>
            <w:proofErr w:type="spellStart"/>
            <w:r>
              <w:t>dnnSnssaiInfos</w:t>
            </w:r>
            <w:proofErr w:type="spellEnd"/>
          </w:p>
        </w:tc>
        <w:tc>
          <w:tcPr>
            <w:tcW w:w="1246" w:type="pct"/>
          </w:tcPr>
          <w:p w14:paraId="7C69C1BF" w14:textId="77777777" w:rsidR="00FA35FE" w:rsidRPr="002178AD" w:rsidRDefault="00FA35FE" w:rsidP="002E3423">
            <w:pPr>
              <w:pStyle w:val="TAL"/>
            </w:pPr>
            <w:proofErr w:type="gramStart"/>
            <w:r w:rsidRPr="004F06F7">
              <w:rPr>
                <w:rFonts w:cs="Arial"/>
                <w:szCs w:val="18"/>
                <w:lang w:eastAsia="zh-CN"/>
              </w:rPr>
              <w:t>array(</w:t>
            </w:r>
            <w:proofErr w:type="spellStart"/>
            <w:proofErr w:type="gramEnd"/>
            <w:r w:rsidRPr="004F06F7">
              <w:rPr>
                <w:rFonts w:cs="Arial"/>
                <w:szCs w:val="18"/>
                <w:lang w:eastAsia="zh-CN"/>
              </w:rPr>
              <w:t>DnnSnssaiInformation</w:t>
            </w:r>
            <w:proofErr w:type="spellEnd"/>
            <w:r w:rsidRPr="004F06F7">
              <w:rPr>
                <w:rFonts w:cs="Arial"/>
                <w:szCs w:val="18"/>
                <w:lang w:eastAsia="zh-CN"/>
              </w:rPr>
              <w:t>)</w:t>
            </w:r>
          </w:p>
        </w:tc>
        <w:tc>
          <w:tcPr>
            <w:tcW w:w="146" w:type="pct"/>
          </w:tcPr>
          <w:p w14:paraId="003AB5B3" w14:textId="77777777" w:rsidR="00FA35FE" w:rsidRPr="002178AD" w:rsidRDefault="00FA35FE" w:rsidP="002E3423">
            <w:pPr>
              <w:pStyle w:val="TAC"/>
            </w:pPr>
            <w:r w:rsidRPr="004F06F7">
              <w:rPr>
                <w:rFonts w:cs="Arial"/>
                <w:szCs w:val="18"/>
                <w:lang w:eastAsia="zh-CN"/>
              </w:rPr>
              <w:t>O</w:t>
            </w:r>
          </w:p>
        </w:tc>
        <w:tc>
          <w:tcPr>
            <w:tcW w:w="546" w:type="pct"/>
          </w:tcPr>
          <w:p w14:paraId="67594A80" w14:textId="77777777" w:rsidR="00FA35FE" w:rsidRPr="002178AD" w:rsidRDefault="00FA35FE" w:rsidP="002E3423">
            <w:pPr>
              <w:pStyle w:val="TAL"/>
              <w:rPr>
                <w:rFonts w:cs="Arial"/>
                <w:szCs w:val="18"/>
                <w:lang w:eastAsia="zh-CN"/>
              </w:rPr>
            </w:pPr>
            <w:proofErr w:type="gramStart"/>
            <w:r w:rsidRPr="004F06F7">
              <w:rPr>
                <w:rFonts w:cs="Arial"/>
                <w:szCs w:val="18"/>
                <w:lang w:eastAsia="zh-CN"/>
              </w:rPr>
              <w:t>1..N</w:t>
            </w:r>
            <w:proofErr w:type="gramEnd"/>
          </w:p>
        </w:tc>
        <w:tc>
          <w:tcPr>
            <w:tcW w:w="1694" w:type="pct"/>
          </w:tcPr>
          <w:p w14:paraId="678BEC5D" w14:textId="77777777" w:rsidR="00FA35FE" w:rsidRDefault="00FA35FE" w:rsidP="002E3423">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DF7882B" w14:textId="77777777" w:rsidR="00FA35FE" w:rsidRPr="002178AD" w:rsidRDefault="00FA35FE" w:rsidP="002E3423">
            <w:pPr>
              <w:pStyle w:val="TAL"/>
            </w:pPr>
            <w:r>
              <w:rPr>
                <w:rFonts w:cs="Arial"/>
                <w:szCs w:val="18"/>
              </w:rPr>
              <w:t>(NOTE</w:t>
            </w:r>
            <w:r>
              <w:rPr>
                <w:rFonts w:eastAsia="DengXian"/>
              </w:rPr>
              <w:t> 3)</w:t>
            </w:r>
          </w:p>
        </w:tc>
        <w:tc>
          <w:tcPr>
            <w:tcW w:w="617" w:type="pct"/>
          </w:tcPr>
          <w:p w14:paraId="1C2FD867" w14:textId="77777777" w:rsidR="00FA35FE" w:rsidRPr="002178AD" w:rsidRDefault="00FA35FE" w:rsidP="002E3423">
            <w:pPr>
              <w:pStyle w:val="TAL"/>
            </w:pPr>
            <w:r>
              <w:t>DCAMP</w:t>
            </w:r>
          </w:p>
        </w:tc>
      </w:tr>
      <w:tr w:rsidR="00FA35FE" w:rsidRPr="002178AD" w14:paraId="17C7E230" w14:textId="77777777" w:rsidTr="002E3423">
        <w:trPr>
          <w:jc w:val="center"/>
        </w:trPr>
        <w:tc>
          <w:tcPr>
            <w:tcW w:w="750" w:type="pct"/>
          </w:tcPr>
          <w:p w14:paraId="3F6A7E9F" w14:textId="77777777" w:rsidR="00FA35FE" w:rsidRPr="00662B13" w:rsidRDefault="00FA35FE" w:rsidP="002E3423">
            <w:pPr>
              <w:keepNext/>
              <w:keepLines/>
              <w:spacing w:after="0"/>
              <w:rPr>
                <w:rFonts w:ascii="Arial" w:hAnsi="Arial"/>
                <w:sz w:val="18"/>
              </w:rPr>
            </w:pPr>
            <w:proofErr w:type="spellStart"/>
            <w:r>
              <w:rPr>
                <w:rFonts w:ascii="Arial" w:hAnsi="Arial"/>
                <w:sz w:val="18"/>
              </w:rPr>
              <w:t>dnais</w:t>
            </w:r>
            <w:proofErr w:type="spellEnd"/>
          </w:p>
        </w:tc>
        <w:tc>
          <w:tcPr>
            <w:tcW w:w="1246" w:type="pct"/>
          </w:tcPr>
          <w:p w14:paraId="73886104" w14:textId="77777777" w:rsidR="00FA35FE" w:rsidRPr="00662B13" w:rsidRDefault="00FA35FE"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51FECCB0" w14:textId="77777777" w:rsidR="00FA35FE" w:rsidRPr="00662B1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36FF6E0E" w14:textId="77777777" w:rsidR="00FA35FE" w:rsidRPr="00662B13" w:rsidRDefault="00FA35FE"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1694" w:type="pct"/>
          </w:tcPr>
          <w:p w14:paraId="002DDB11" w14:textId="77777777" w:rsidR="00FA35FE" w:rsidRPr="00662B13" w:rsidRDefault="00FA35FE" w:rsidP="002E3423">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617" w:type="pct"/>
          </w:tcPr>
          <w:p w14:paraId="7A39D5B1" w14:textId="77777777" w:rsidR="00FA35FE" w:rsidRPr="00662B13" w:rsidRDefault="00FA35FE" w:rsidP="002E3423">
            <w:pPr>
              <w:keepNext/>
              <w:keepLines/>
              <w:spacing w:after="0"/>
              <w:rPr>
                <w:rFonts w:ascii="Arial" w:hAnsi="Arial"/>
                <w:sz w:val="18"/>
              </w:rPr>
            </w:pPr>
            <w:proofErr w:type="spellStart"/>
            <w:r>
              <w:rPr>
                <w:rFonts w:ascii="Arial" w:hAnsi="Arial"/>
                <w:sz w:val="18"/>
              </w:rPr>
              <w:t>DnaiEasMappings</w:t>
            </w:r>
            <w:proofErr w:type="spellEnd"/>
          </w:p>
        </w:tc>
      </w:tr>
      <w:tr w:rsidR="00FA35FE" w:rsidRPr="002178AD" w14:paraId="63EDA1BF" w14:textId="77777777" w:rsidTr="002E3423">
        <w:trPr>
          <w:jc w:val="center"/>
        </w:trPr>
        <w:tc>
          <w:tcPr>
            <w:tcW w:w="5000" w:type="pct"/>
            <w:gridSpan w:val="6"/>
          </w:tcPr>
          <w:p w14:paraId="6A3D091A" w14:textId="77777777" w:rsidR="00FA35FE" w:rsidRPr="0008097C" w:rsidRDefault="00FA35FE" w:rsidP="002E3423">
            <w:pPr>
              <w:keepNext/>
              <w:keepLines/>
              <w:spacing w:after="0"/>
              <w:ind w:left="851" w:hanging="851"/>
              <w:rPr>
                <w:rFonts w:ascii="Arial" w:hAnsi="Arial"/>
                <w:sz w:val="18"/>
              </w:rPr>
            </w:pPr>
            <w:r w:rsidRPr="003F5B2B">
              <w:rPr>
                <w:rFonts w:ascii="Arial" w:hAnsi="Arial"/>
                <w:sz w:val="18"/>
              </w:rPr>
              <w:lastRenderedPageBreak/>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w:t>
            </w:r>
            <w:proofErr w:type="spellStart"/>
            <w:r w:rsidRPr="007051EE">
              <w:rPr>
                <w:rFonts w:ascii="Arial" w:hAnsi="Arial"/>
                <w:sz w:val="18"/>
              </w:rPr>
              <w:t>ueMacs</w:t>
            </w:r>
            <w:proofErr w:type="spellEnd"/>
            <w:r w:rsidRPr="007051EE">
              <w:rPr>
                <w:rFonts w:ascii="Arial" w:hAnsi="Arial"/>
                <w:sz w:val="18"/>
              </w:rPr>
              <w:t>"</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w:t>
            </w:r>
            <w:proofErr w:type="gramStart"/>
            <w:r w:rsidRPr="007051EE">
              <w:rPr>
                <w:rFonts w:ascii="Arial" w:eastAsia="DengXian" w:hAnsi="Arial"/>
                <w:sz w:val="18"/>
              </w:rPr>
              <w:t>Data</w:t>
            </w:r>
            <w:proofErr w:type="gramEnd"/>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proofErr w:type="spellStart"/>
            <w:r w:rsidRPr="007051EE">
              <w:rPr>
                <w:rFonts w:ascii="Arial" w:hAnsi="Arial"/>
                <w:noProof/>
                <w:sz w:val="18"/>
              </w:rPr>
              <w:t>anyUeInd</w:t>
            </w:r>
            <w:proofErr w:type="spellEnd"/>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p>
          <w:p w14:paraId="42931717" w14:textId="77777777" w:rsidR="00FA35FE" w:rsidRDefault="00FA35FE" w:rsidP="002E3423">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FE9B5BC" w14:textId="77777777" w:rsidR="00FA35FE" w:rsidRPr="002178AD" w:rsidRDefault="00FA35FE" w:rsidP="002E3423">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2E62FBEC" w14:textId="77777777" w:rsidR="00FA35FE" w:rsidRPr="002178AD" w:rsidRDefault="00FA35FE" w:rsidP="00FA35FE"/>
    <w:p w14:paraId="266756EA" w14:textId="46492AD0" w:rsidR="00FA35FE" w:rsidRPr="002178AD" w:rsidRDefault="00FA35FE" w:rsidP="00FA35FE">
      <w:pPr>
        <w:pStyle w:val="NO"/>
        <w:rPr>
          <w:rFonts w:eastAsia="DengXian"/>
        </w:rPr>
      </w:pPr>
      <w:r w:rsidRPr="002178AD">
        <w:rPr>
          <w:rFonts w:eastAsia="DengXian"/>
        </w:rPr>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properties.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ueMacs</w:t>
      </w:r>
      <w:proofErr w:type="spellEnd"/>
      <w:r w:rsidRPr="002178AD">
        <w:rPr>
          <w:rFonts w:eastAsia="DengXian"/>
        </w:rPr>
        <w:t xml:space="preserve">" attributes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w:t>
      </w:r>
      <w:ins w:id="48" w:author="Ericsson_Maria Liang" w:date="2024-07-22T13:26:00Z">
        <w:r w:rsidR="00676AA2">
          <w:rPr>
            <w:rFonts w:eastAsia="DengXian"/>
          </w:rPr>
          <w:t>/or</w:t>
        </w:r>
      </w:ins>
      <w:r w:rsidRPr="002178AD">
        <w:rPr>
          <w:rFonts w:eastAsia="DengXian"/>
        </w:rPr>
        <w:t xml:space="preserve">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xml:space="preserve">. </w:t>
      </w:r>
      <w:proofErr w:type="gramStart"/>
      <w:r w:rsidRPr="002178AD">
        <w:rPr>
          <w:rFonts w:eastAsia="DengXian"/>
        </w:rPr>
        <w:t>Note also</w:t>
      </w:r>
      <w:proofErr w:type="gramEnd"/>
      <w:r w:rsidRPr="002178AD">
        <w:rPr>
          <w:rFonts w:eastAsia="DengXian"/>
        </w:rPr>
        <w:t xml:space="preserve">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and/or "</w:t>
      </w:r>
      <w:proofErr w:type="spellStart"/>
      <w:r w:rsidRPr="002178AD">
        <w:rPr>
          <w:rFonts w:eastAsia="DengXian"/>
        </w:rPr>
        <w:t>supis</w:t>
      </w:r>
      <w:proofErr w:type="spellEnd"/>
      <w:r w:rsidRPr="002178AD">
        <w:rPr>
          <w:rFonts w:eastAsia="DengXian"/>
        </w:rPr>
        <w:t xml:space="preserve">" attributes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or "</w:t>
      </w:r>
      <w:proofErr w:type="spellStart"/>
      <w:r w:rsidRPr="002178AD">
        <w:rPr>
          <w:rFonts w:eastAsia="DengXian"/>
        </w:rPr>
        <w:t>interGroupId</w:t>
      </w:r>
      <w:proofErr w:type="spellEnd"/>
      <w:r w:rsidRPr="002178AD">
        <w:rPr>
          <w:rFonts w:eastAsia="DengXian"/>
        </w:rPr>
        <w:t>" properties are simultaneously present in the resource.</w:t>
      </w:r>
    </w:p>
    <w:p w14:paraId="44F69B11" w14:textId="77777777" w:rsidR="001B1773" w:rsidRDefault="001B1773" w:rsidP="007F1EE1">
      <w:pPr>
        <w:rPr>
          <w:rFonts w:eastAsia="DengXian"/>
        </w:rPr>
      </w:pPr>
    </w:p>
    <w:p w14:paraId="60453614" w14:textId="1D320A51" w:rsidR="00FA35FE" w:rsidRPr="002C393C" w:rsidRDefault="00FA35FE" w:rsidP="00FA35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9" w:name="_Hlk172291679"/>
      <w:r w:rsidRPr="008C6891">
        <w:rPr>
          <w:rFonts w:eastAsia="DengXian"/>
          <w:noProof/>
          <w:color w:val="0000FF"/>
          <w:sz w:val="28"/>
          <w:szCs w:val="28"/>
        </w:rPr>
        <w:t xml:space="preserve">*** </w:t>
      </w:r>
      <w:r w:rsidR="00617B42">
        <w:rPr>
          <w:rFonts w:eastAsia="DengXian"/>
          <w:noProof/>
          <w:color w:val="0000FF"/>
          <w:sz w:val="28"/>
          <w:szCs w:val="28"/>
        </w:rPr>
        <w:t>4th</w:t>
      </w:r>
      <w:r w:rsidRPr="008C6891">
        <w:rPr>
          <w:rFonts w:eastAsia="DengXian"/>
          <w:noProof/>
          <w:color w:val="0000FF"/>
          <w:sz w:val="28"/>
          <w:szCs w:val="28"/>
        </w:rPr>
        <w:t xml:space="preserve"> Change ***</w:t>
      </w:r>
    </w:p>
    <w:p w14:paraId="613D54AD" w14:textId="77777777" w:rsidR="00F825C0" w:rsidRPr="002178AD" w:rsidRDefault="00F825C0" w:rsidP="00F825C0">
      <w:pPr>
        <w:pStyle w:val="Heading4"/>
      </w:pPr>
      <w:bookmarkStart w:id="50" w:name="_Toc28013555"/>
      <w:bookmarkStart w:id="51" w:name="_Toc36039100"/>
      <w:bookmarkStart w:id="52" w:name="_Toc44688516"/>
      <w:bookmarkStart w:id="53" w:name="_Toc45133932"/>
      <w:bookmarkStart w:id="54" w:name="_Toc49931612"/>
      <w:bookmarkStart w:id="55" w:name="_Toc51762870"/>
      <w:bookmarkStart w:id="56" w:name="_Toc58848506"/>
      <w:bookmarkStart w:id="57" w:name="_Toc59017544"/>
      <w:bookmarkStart w:id="58" w:name="_Toc66279533"/>
      <w:bookmarkStart w:id="59" w:name="_Toc68168555"/>
      <w:bookmarkStart w:id="60" w:name="_Toc83233020"/>
      <w:bookmarkStart w:id="61" w:name="_Toc85549998"/>
      <w:bookmarkStart w:id="62" w:name="_Toc90655480"/>
      <w:bookmarkStart w:id="63" w:name="_Toc105600356"/>
      <w:bookmarkStart w:id="64" w:name="_Toc122114363"/>
      <w:bookmarkStart w:id="65" w:name="_Toc153789263"/>
      <w:bookmarkStart w:id="66" w:name="_Toc170119635"/>
      <w:bookmarkEnd w:id="49"/>
      <w:r w:rsidRPr="002178AD">
        <w:lastRenderedPageBreak/>
        <w:t>6.4.2.15</w:t>
      </w:r>
      <w:r w:rsidRPr="002178AD">
        <w:tab/>
        <w:t xml:space="preserve">Type </w:t>
      </w:r>
      <w:bookmarkEnd w:id="50"/>
      <w:proofErr w:type="spellStart"/>
      <w:r w:rsidRPr="002178AD">
        <w:t>ServiceParameterData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08E66896" w14:textId="77777777" w:rsidR="00F825C0" w:rsidRPr="002178AD" w:rsidRDefault="00F825C0" w:rsidP="00F825C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F825C0" w:rsidRPr="002178AD" w14:paraId="2B4F222A" w14:textId="77777777" w:rsidTr="002E3423">
        <w:trPr>
          <w:trHeight w:val="128"/>
          <w:jc w:val="center"/>
        </w:trPr>
        <w:tc>
          <w:tcPr>
            <w:tcW w:w="2023" w:type="dxa"/>
            <w:shd w:val="clear" w:color="auto" w:fill="C0C0C0"/>
            <w:hideMark/>
          </w:tcPr>
          <w:p w14:paraId="0A470003" w14:textId="77777777" w:rsidR="00F825C0" w:rsidRPr="002178AD" w:rsidRDefault="00F825C0" w:rsidP="002E3423">
            <w:pPr>
              <w:pStyle w:val="TAH"/>
            </w:pPr>
            <w:r w:rsidRPr="002178AD">
              <w:lastRenderedPageBreak/>
              <w:t>Attribute name</w:t>
            </w:r>
          </w:p>
        </w:tc>
        <w:tc>
          <w:tcPr>
            <w:tcW w:w="1558" w:type="dxa"/>
            <w:shd w:val="clear" w:color="auto" w:fill="C0C0C0"/>
            <w:hideMark/>
          </w:tcPr>
          <w:p w14:paraId="60D82B6F" w14:textId="77777777" w:rsidR="00F825C0" w:rsidRPr="002178AD" w:rsidRDefault="00F825C0" w:rsidP="002E3423">
            <w:pPr>
              <w:pStyle w:val="TAH"/>
            </w:pPr>
            <w:r w:rsidRPr="002178AD">
              <w:t>Data type</w:t>
            </w:r>
          </w:p>
        </w:tc>
        <w:tc>
          <w:tcPr>
            <w:tcW w:w="709" w:type="dxa"/>
            <w:shd w:val="clear" w:color="auto" w:fill="C0C0C0"/>
            <w:hideMark/>
          </w:tcPr>
          <w:p w14:paraId="600731F1" w14:textId="77777777" w:rsidR="00F825C0" w:rsidRPr="002178AD" w:rsidRDefault="00F825C0" w:rsidP="002E3423">
            <w:pPr>
              <w:pStyle w:val="TAH"/>
            </w:pPr>
            <w:r w:rsidRPr="002178AD">
              <w:t>P</w:t>
            </w:r>
          </w:p>
        </w:tc>
        <w:tc>
          <w:tcPr>
            <w:tcW w:w="1134" w:type="dxa"/>
            <w:shd w:val="clear" w:color="auto" w:fill="C0C0C0"/>
            <w:hideMark/>
          </w:tcPr>
          <w:p w14:paraId="0F13C49E" w14:textId="77777777" w:rsidR="00F825C0" w:rsidRPr="002178AD" w:rsidRDefault="00F825C0" w:rsidP="002E3423">
            <w:pPr>
              <w:pStyle w:val="TAH"/>
            </w:pPr>
            <w:r w:rsidRPr="002178AD">
              <w:t>Cardinality</w:t>
            </w:r>
          </w:p>
        </w:tc>
        <w:tc>
          <w:tcPr>
            <w:tcW w:w="2662" w:type="dxa"/>
            <w:shd w:val="clear" w:color="auto" w:fill="C0C0C0"/>
            <w:hideMark/>
          </w:tcPr>
          <w:p w14:paraId="046AA19E" w14:textId="77777777" w:rsidR="00F825C0" w:rsidRPr="002178AD" w:rsidRDefault="00F825C0" w:rsidP="002E3423">
            <w:pPr>
              <w:pStyle w:val="TAH"/>
            </w:pPr>
            <w:r w:rsidRPr="002178AD">
              <w:t>Description</w:t>
            </w:r>
          </w:p>
        </w:tc>
        <w:tc>
          <w:tcPr>
            <w:tcW w:w="1344" w:type="dxa"/>
            <w:shd w:val="clear" w:color="auto" w:fill="C0C0C0"/>
          </w:tcPr>
          <w:p w14:paraId="09C6D111" w14:textId="77777777" w:rsidR="00F825C0" w:rsidRPr="002178AD" w:rsidRDefault="00F825C0" w:rsidP="002E3423">
            <w:pPr>
              <w:pStyle w:val="TAH"/>
            </w:pPr>
            <w:r w:rsidRPr="002178AD">
              <w:t>Applicability</w:t>
            </w:r>
          </w:p>
        </w:tc>
      </w:tr>
      <w:tr w:rsidR="00F825C0" w:rsidRPr="002178AD" w14:paraId="5C23CEDF" w14:textId="77777777" w:rsidTr="002E3423">
        <w:trPr>
          <w:trHeight w:val="128"/>
          <w:jc w:val="center"/>
        </w:trPr>
        <w:tc>
          <w:tcPr>
            <w:tcW w:w="2023" w:type="dxa"/>
          </w:tcPr>
          <w:p w14:paraId="15DE6673" w14:textId="77777777" w:rsidR="00F825C0" w:rsidRPr="002178AD" w:rsidRDefault="00F825C0" w:rsidP="002E3423">
            <w:pPr>
              <w:pStyle w:val="TAL"/>
              <w:rPr>
                <w:lang w:eastAsia="zh-CN"/>
              </w:rPr>
            </w:pPr>
            <w:proofErr w:type="spellStart"/>
            <w:r w:rsidRPr="002178AD">
              <w:t>dnn</w:t>
            </w:r>
            <w:proofErr w:type="spellEnd"/>
          </w:p>
        </w:tc>
        <w:tc>
          <w:tcPr>
            <w:tcW w:w="1558" w:type="dxa"/>
          </w:tcPr>
          <w:p w14:paraId="100CFE4E" w14:textId="77777777" w:rsidR="00F825C0" w:rsidRPr="002178AD" w:rsidRDefault="00F825C0" w:rsidP="002E3423">
            <w:pPr>
              <w:pStyle w:val="TAL"/>
              <w:rPr>
                <w:lang w:eastAsia="zh-CN"/>
              </w:rPr>
            </w:pPr>
            <w:proofErr w:type="spellStart"/>
            <w:r w:rsidRPr="002178AD">
              <w:t>Dnn</w:t>
            </w:r>
            <w:proofErr w:type="spellEnd"/>
          </w:p>
        </w:tc>
        <w:tc>
          <w:tcPr>
            <w:tcW w:w="709" w:type="dxa"/>
          </w:tcPr>
          <w:p w14:paraId="5D84B679" w14:textId="77777777" w:rsidR="00F825C0" w:rsidRPr="002178AD" w:rsidRDefault="00F825C0" w:rsidP="002E3423">
            <w:pPr>
              <w:pStyle w:val="TAC"/>
              <w:rPr>
                <w:lang w:eastAsia="zh-CN"/>
              </w:rPr>
            </w:pPr>
            <w:r w:rsidRPr="002178AD">
              <w:t>O</w:t>
            </w:r>
          </w:p>
        </w:tc>
        <w:tc>
          <w:tcPr>
            <w:tcW w:w="1134" w:type="dxa"/>
          </w:tcPr>
          <w:p w14:paraId="47592C61" w14:textId="77777777" w:rsidR="00F825C0" w:rsidRPr="002178AD" w:rsidRDefault="00F825C0" w:rsidP="002E3423">
            <w:pPr>
              <w:pStyle w:val="TAC"/>
              <w:jc w:val="left"/>
              <w:rPr>
                <w:lang w:eastAsia="zh-CN"/>
              </w:rPr>
            </w:pPr>
            <w:r w:rsidRPr="002178AD">
              <w:t>0..1</w:t>
            </w:r>
          </w:p>
        </w:tc>
        <w:tc>
          <w:tcPr>
            <w:tcW w:w="2662" w:type="dxa"/>
          </w:tcPr>
          <w:p w14:paraId="2FE39E58" w14:textId="77777777" w:rsidR="002E4F6C" w:rsidRDefault="00F825C0" w:rsidP="002E3423">
            <w:pPr>
              <w:pStyle w:val="TAL"/>
              <w:rPr>
                <w:ins w:id="67" w:author="Ericsson_Maria Liang" w:date="2024-07-22T13:45:00Z"/>
                <w:rFonts w:cs="Arial"/>
                <w:szCs w:val="18"/>
                <w:lang w:eastAsia="zh-CN"/>
              </w:rPr>
            </w:pPr>
            <w:r w:rsidRPr="002178AD">
              <w:rPr>
                <w:rFonts w:cs="Arial" w:hint="eastAsia"/>
                <w:szCs w:val="18"/>
                <w:lang w:eastAsia="zh-CN"/>
              </w:rPr>
              <w:t>Identifies a DNN.</w:t>
            </w:r>
            <w:del w:id="68" w:author="Ericsson_Maria Liang" w:date="2024-07-22T13:45:00Z">
              <w:r w:rsidRPr="002178AD" w:rsidDel="002E4F6C">
                <w:rPr>
                  <w:rFonts w:cs="Arial"/>
                  <w:szCs w:val="18"/>
                  <w:lang w:eastAsia="zh-CN"/>
                </w:rPr>
                <w:delText xml:space="preserve"> </w:delText>
              </w:r>
            </w:del>
          </w:p>
          <w:p w14:paraId="430858B5" w14:textId="0AC689E3" w:rsidR="00F825C0" w:rsidRPr="002178AD" w:rsidRDefault="00F825C0" w:rsidP="002E3423">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ins w:id="69" w:author="Ericsson_Maria Liang" w:date="2024-07-22T13:45:00Z">
              <w:r w:rsidR="002E4F6C" w:rsidRPr="00EC5842">
                <w:rPr>
                  <w:rFonts w:cs="Arial"/>
                  <w:szCs w:val="18"/>
                  <w:lang w:eastAsia="zh-CN"/>
                </w:rPr>
                <w:t xml:space="preserve"> (NOTE 3)</w:t>
              </w:r>
            </w:ins>
          </w:p>
        </w:tc>
        <w:tc>
          <w:tcPr>
            <w:tcW w:w="1344" w:type="dxa"/>
          </w:tcPr>
          <w:p w14:paraId="323FFEEE" w14:textId="77777777" w:rsidR="00F825C0" w:rsidRPr="002178AD" w:rsidRDefault="00F825C0" w:rsidP="002E3423">
            <w:pPr>
              <w:pStyle w:val="TAL"/>
              <w:rPr>
                <w:rFonts w:cs="Arial"/>
                <w:szCs w:val="18"/>
              </w:rPr>
            </w:pPr>
          </w:p>
        </w:tc>
      </w:tr>
      <w:tr w:rsidR="00F825C0" w:rsidRPr="002178AD" w14:paraId="528C9CE7" w14:textId="77777777" w:rsidTr="002E3423">
        <w:trPr>
          <w:trHeight w:val="128"/>
          <w:jc w:val="center"/>
        </w:trPr>
        <w:tc>
          <w:tcPr>
            <w:tcW w:w="2023" w:type="dxa"/>
          </w:tcPr>
          <w:p w14:paraId="64C415C1" w14:textId="77777777" w:rsidR="00F825C0" w:rsidRPr="002178AD" w:rsidRDefault="00F825C0" w:rsidP="002E3423">
            <w:pPr>
              <w:pStyle w:val="TAL"/>
              <w:rPr>
                <w:lang w:eastAsia="zh-CN"/>
              </w:rPr>
            </w:pPr>
            <w:proofErr w:type="spellStart"/>
            <w:r w:rsidRPr="002178AD">
              <w:t>snssai</w:t>
            </w:r>
            <w:proofErr w:type="spellEnd"/>
          </w:p>
        </w:tc>
        <w:tc>
          <w:tcPr>
            <w:tcW w:w="1558" w:type="dxa"/>
          </w:tcPr>
          <w:p w14:paraId="518377A9" w14:textId="77777777" w:rsidR="00F825C0" w:rsidRPr="002178AD" w:rsidRDefault="00F825C0" w:rsidP="002E3423">
            <w:pPr>
              <w:pStyle w:val="TAL"/>
              <w:rPr>
                <w:lang w:eastAsia="zh-CN"/>
              </w:rPr>
            </w:pPr>
            <w:proofErr w:type="spellStart"/>
            <w:r w:rsidRPr="002178AD">
              <w:t>Snssai</w:t>
            </w:r>
            <w:proofErr w:type="spellEnd"/>
          </w:p>
        </w:tc>
        <w:tc>
          <w:tcPr>
            <w:tcW w:w="709" w:type="dxa"/>
          </w:tcPr>
          <w:p w14:paraId="3B927379" w14:textId="77777777" w:rsidR="00F825C0" w:rsidRPr="002178AD" w:rsidRDefault="00F825C0" w:rsidP="002E3423">
            <w:pPr>
              <w:pStyle w:val="TAC"/>
              <w:rPr>
                <w:lang w:eastAsia="zh-CN"/>
              </w:rPr>
            </w:pPr>
            <w:r w:rsidRPr="002178AD">
              <w:t>O</w:t>
            </w:r>
          </w:p>
        </w:tc>
        <w:tc>
          <w:tcPr>
            <w:tcW w:w="1134" w:type="dxa"/>
          </w:tcPr>
          <w:p w14:paraId="7C64C411" w14:textId="77777777" w:rsidR="00F825C0" w:rsidRPr="002178AD" w:rsidRDefault="00F825C0" w:rsidP="002E3423">
            <w:pPr>
              <w:pStyle w:val="TAC"/>
              <w:jc w:val="left"/>
              <w:rPr>
                <w:lang w:eastAsia="zh-CN"/>
              </w:rPr>
            </w:pPr>
            <w:r w:rsidRPr="002178AD">
              <w:t>0..1</w:t>
            </w:r>
          </w:p>
        </w:tc>
        <w:tc>
          <w:tcPr>
            <w:tcW w:w="2662" w:type="dxa"/>
          </w:tcPr>
          <w:p w14:paraId="1B3F2BE7" w14:textId="77777777" w:rsidR="002E4F6C" w:rsidRDefault="00F825C0" w:rsidP="002E3423">
            <w:pPr>
              <w:pStyle w:val="TAL"/>
              <w:rPr>
                <w:ins w:id="70" w:author="Ericsson_Maria Liang" w:date="2024-07-22T13:45:00Z"/>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del w:id="71" w:author="Ericsson_Maria Liang" w:date="2024-07-22T13:45:00Z">
              <w:r w:rsidRPr="002178AD" w:rsidDel="002E4F6C">
                <w:delText xml:space="preserve"> </w:delText>
              </w:r>
            </w:del>
          </w:p>
          <w:p w14:paraId="40C2BB95" w14:textId="7423C4BB" w:rsidR="00F825C0" w:rsidRPr="002178AD" w:rsidRDefault="00F825C0" w:rsidP="002E342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ins w:id="72" w:author="Ericsson_Maria Liang" w:date="2024-07-22T13:45:00Z">
              <w:r w:rsidR="002E4F6C" w:rsidRPr="00EC5842">
                <w:rPr>
                  <w:rFonts w:cs="Arial"/>
                  <w:szCs w:val="18"/>
                  <w:lang w:eastAsia="zh-CN"/>
                </w:rPr>
                <w:t xml:space="preserve"> (NOTE 3)</w:t>
              </w:r>
            </w:ins>
          </w:p>
        </w:tc>
        <w:tc>
          <w:tcPr>
            <w:tcW w:w="1344" w:type="dxa"/>
          </w:tcPr>
          <w:p w14:paraId="09A32344" w14:textId="77777777" w:rsidR="00F825C0" w:rsidRPr="002178AD" w:rsidRDefault="00F825C0" w:rsidP="002E3423">
            <w:pPr>
              <w:pStyle w:val="TAL"/>
              <w:rPr>
                <w:rFonts w:cs="Arial"/>
                <w:szCs w:val="18"/>
              </w:rPr>
            </w:pPr>
          </w:p>
        </w:tc>
      </w:tr>
      <w:tr w:rsidR="00F825C0" w:rsidRPr="002178AD" w14:paraId="36C78348" w14:textId="77777777" w:rsidTr="002E3423">
        <w:trPr>
          <w:trHeight w:val="128"/>
          <w:jc w:val="center"/>
        </w:trPr>
        <w:tc>
          <w:tcPr>
            <w:tcW w:w="2023" w:type="dxa"/>
          </w:tcPr>
          <w:p w14:paraId="776C2268" w14:textId="77777777" w:rsidR="00F825C0" w:rsidRPr="002178AD" w:rsidRDefault="00F825C0" w:rsidP="002E3423">
            <w:pPr>
              <w:pStyle w:val="TAL"/>
            </w:pPr>
            <w:proofErr w:type="spellStart"/>
            <w:r w:rsidRPr="002178AD">
              <w:rPr>
                <w:lang w:eastAsia="zh-CN"/>
              </w:rPr>
              <w:t>appId</w:t>
            </w:r>
            <w:proofErr w:type="spellEnd"/>
          </w:p>
        </w:tc>
        <w:tc>
          <w:tcPr>
            <w:tcW w:w="1558" w:type="dxa"/>
          </w:tcPr>
          <w:p w14:paraId="0A70DD7B" w14:textId="77777777" w:rsidR="00F825C0" w:rsidRPr="002178AD" w:rsidRDefault="00F825C0" w:rsidP="002E3423">
            <w:pPr>
              <w:pStyle w:val="TAL"/>
            </w:pPr>
            <w:r w:rsidRPr="002178AD">
              <w:rPr>
                <w:rFonts w:hint="eastAsia"/>
                <w:lang w:eastAsia="zh-CN"/>
              </w:rPr>
              <w:t>string</w:t>
            </w:r>
          </w:p>
        </w:tc>
        <w:tc>
          <w:tcPr>
            <w:tcW w:w="709" w:type="dxa"/>
          </w:tcPr>
          <w:p w14:paraId="26ED682A" w14:textId="77777777" w:rsidR="00F825C0" w:rsidRPr="002178AD" w:rsidRDefault="00F825C0" w:rsidP="002E3423">
            <w:pPr>
              <w:pStyle w:val="TAC"/>
            </w:pPr>
            <w:r w:rsidRPr="002178AD">
              <w:rPr>
                <w:lang w:eastAsia="zh-CN"/>
              </w:rPr>
              <w:t>O</w:t>
            </w:r>
          </w:p>
        </w:tc>
        <w:tc>
          <w:tcPr>
            <w:tcW w:w="1134" w:type="dxa"/>
          </w:tcPr>
          <w:p w14:paraId="7CC1DABC" w14:textId="77777777" w:rsidR="00F825C0" w:rsidRPr="002178AD" w:rsidRDefault="00F825C0" w:rsidP="002E3423">
            <w:pPr>
              <w:pStyle w:val="TAC"/>
              <w:jc w:val="left"/>
            </w:pPr>
            <w:r w:rsidRPr="002178AD">
              <w:rPr>
                <w:lang w:eastAsia="zh-CN"/>
              </w:rPr>
              <w:t>0..</w:t>
            </w:r>
            <w:r w:rsidRPr="002178AD">
              <w:rPr>
                <w:rFonts w:hint="eastAsia"/>
                <w:lang w:eastAsia="zh-CN"/>
              </w:rPr>
              <w:t>1</w:t>
            </w:r>
          </w:p>
        </w:tc>
        <w:tc>
          <w:tcPr>
            <w:tcW w:w="2662" w:type="dxa"/>
          </w:tcPr>
          <w:p w14:paraId="761F04E4" w14:textId="77777777" w:rsidR="002E4F6C" w:rsidRDefault="00F825C0" w:rsidP="002E3423">
            <w:pPr>
              <w:pStyle w:val="TAL"/>
              <w:rPr>
                <w:ins w:id="73" w:author="Ericsson_Maria Liang" w:date="2024-07-22T13:45:00Z"/>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del w:id="74" w:author="Ericsson_Maria Liang" w:date="2024-07-22T13:45:00Z">
              <w:r w:rsidRPr="002178AD" w:rsidDel="002E4F6C">
                <w:rPr>
                  <w:rFonts w:cs="Arial"/>
                  <w:szCs w:val="18"/>
                  <w:lang w:eastAsia="zh-CN"/>
                </w:rPr>
                <w:delText xml:space="preserve"> </w:delText>
              </w:r>
            </w:del>
          </w:p>
          <w:p w14:paraId="33F16971" w14:textId="0BA939E7" w:rsidR="00F825C0" w:rsidRPr="002178AD" w:rsidRDefault="00F825C0" w:rsidP="002E342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ins w:id="75" w:author="Ericsson_Maria Liang" w:date="2024-07-22T13:45:00Z">
              <w:r w:rsidR="002E4F6C" w:rsidRPr="00EC5842">
                <w:rPr>
                  <w:rFonts w:cs="Arial"/>
                  <w:szCs w:val="18"/>
                  <w:lang w:eastAsia="zh-CN"/>
                </w:rPr>
                <w:t xml:space="preserve"> (NOTE 3)</w:t>
              </w:r>
            </w:ins>
          </w:p>
        </w:tc>
        <w:tc>
          <w:tcPr>
            <w:tcW w:w="1344" w:type="dxa"/>
          </w:tcPr>
          <w:p w14:paraId="4F66D35D" w14:textId="77777777" w:rsidR="00F825C0" w:rsidRPr="002178AD" w:rsidRDefault="00F825C0" w:rsidP="002E3423">
            <w:pPr>
              <w:pStyle w:val="TAL"/>
              <w:rPr>
                <w:rFonts w:cs="Arial"/>
                <w:szCs w:val="18"/>
              </w:rPr>
            </w:pPr>
          </w:p>
        </w:tc>
      </w:tr>
      <w:tr w:rsidR="00F825C0" w:rsidRPr="002178AD" w14:paraId="3E6245A8" w14:textId="77777777" w:rsidTr="002E3423">
        <w:trPr>
          <w:trHeight w:val="128"/>
          <w:jc w:val="center"/>
        </w:trPr>
        <w:tc>
          <w:tcPr>
            <w:tcW w:w="2023" w:type="dxa"/>
          </w:tcPr>
          <w:p w14:paraId="1F043B99" w14:textId="77777777" w:rsidR="00F825C0" w:rsidRPr="002178AD" w:rsidRDefault="00F825C0" w:rsidP="002E3423">
            <w:pPr>
              <w:pStyle w:val="TAL"/>
              <w:rPr>
                <w:lang w:eastAsia="zh-CN"/>
              </w:rPr>
            </w:pPr>
            <w:proofErr w:type="spellStart"/>
            <w:r w:rsidRPr="002178AD">
              <w:rPr>
                <w:rFonts w:cs="Arial"/>
                <w:szCs w:val="18"/>
                <w:lang w:eastAsia="zh-CN"/>
              </w:rPr>
              <w:t>supi</w:t>
            </w:r>
            <w:proofErr w:type="spellEnd"/>
          </w:p>
        </w:tc>
        <w:tc>
          <w:tcPr>
            <w:tcW w:w="1558" w:type="dxa"/>
          </w:tcPr>
          <w:p w14:paraId="006F1947" w14:textId="77777777" w:rsidR="00F825C0" w:rsidRPr="002178AD" w:rsidRDefault="00F825C0" w:rsidP="002E3423">
            <w:pPr>
              <w:pStyle w:val="TAL"/>
              <w:rPr>
                <w:lang w:eastAsia="zh-CN"/>
              </w:rPr>
            </w:pPr>
            <w:proofErr w:type="spellStart"/>
            <w:r w:rsidRPr="002178AD">
              <w:rPr>
                <w:rFonts w:cs="Arial"/>
                <w:szCs w:val="18"/>
                <w:lang w:eastAsia="zh-CN"/>
              </w:rPr>
              <w:t>Supi</w:t>
            </w:r>
            <w:proofErr w:type="spellEnd"/>
          </w:p>
        </w:tc>
        <w:tc>
          <w:tcPr>
            <w:tcW w:w="709" w:type="dxa"/>
          </w:tcPr>
          <w:p w14:paraId="41297137" w14:textId="1903F5E8" w:rsidR="00F825C0" w:rsidRPr="002178AD" w:rsidRDefault="009A48E2" w:rsidP="002E3423">
            <w:pPr>
              <w:pStyle w:val="TAC"/>
              <w:rPr>
                <w:lang w:eastAsia="zh-CN"/>
              </w:rPr>
            </w:pPr>
            <w:ins w:id="76" w:author="Ericsson_Maria Liang" w:date="2024-07-22T13:38:00Z">
              <w:r>
                <w:rPr>
                  <w:rFonts w:cs="Arial"/>
                  <w:szCs w:val="18"/>
                  <w:lang w:eastAsia="zh-CN"/>
                </w:rPr>
                <w:t>C</w:t>
              </w:r>
            </w:ins>
            <w:del w:id="77" w:author="Ericsson_Maria Liang" w:date="2024-07-22T13:38:00Z">
              <w:r w:rsidR="00F825C0" w:rsidRPr="002178AD" w:rsidDel="009A48E2">
                <w:rPr>
                  <w:rFonts w:cs="Arial"/>
                  <w:szCs w:val="18"/>
                  <w:lang w:eastAsia="zh-CN"/>
                </w:rPr>
                <w:delText>O</w:delText>
              </w:r>
            </w:del>
          </w:p>
        </w:tc>
        <w:tc>
          <w:tcPr>
            <w:tcW w:w="1134" w:type="dxa"/>
          </w:tcPr>
          <w:p w14:paraId="6DE91C34" w14:textId="77777777" w:rsidR="00F825C0" w:rsidRPr="002178AD" w:rsidRDefault="00F825C0" w:rsidP="002E3423">
            <w:pPr>
              <w:pStyle w:val="TAC"/>
              <w:jc w:val="left"/>
              <w:rPr>
                <w:lang w:eastAsia="zh-CN"/>
              </w:rPr>
            </w:pPr>
            <w:r w:rsidRPr="002178AD">
              <w:rPr>
                <w:rFonts w:cs="Arial"/>
                <w:szCs w:val="18"/>
                <w:lang w:eastAsia="zh-CN"/>
              </w:rPr>
              <w:t>0..1</w:t>
            </w:r>
          </w:p>
        </w:tc>
        <w:tc>
          <w:tcPr>
            <w:tcW w:w="2662" w:type="dxa"/>
          </w:tcPr>
          <w:p w14:paraId="22EBD84D" w14:textId="5CA7BEAF" w:rsidR="00F825C0" w:rsidRPr="002178AD" w:rsidRDefault="00F825C0" w:rsidP="002E3423">
            <w:pPr>
              <w:pStyle w:val="TAL"/>
              <w:rPr>
                <w:rFonts w:cs="Arial"/>
                <w:szCs w:val="18"/>
                <w:lang w:eastAsia="zh-CN"/>
              </w:rPr>
            </w:pPr>
            <w:r w:rsidRPr="002178AD">
              <w:rPr>
                <w:lang w:eastAsia="zh-CN"/>
              </w:rPr>
              <w:t>Identifies a user</w:t>
            </w:r>
            <w:r w:rsidRPr="002178AD">
              <w:t>. (NOTE</w:t>
            </w:r>
            <w:ins w:id="78" w:author="Ericsson_Maria Liang" w:date="2024-07-22T13:36:00Z">
              <w:r w:rsidR="009A48E2" w:rsidRPr="00097AFE">
                <w:rPr>
                  <w:lang w:val="en-US" w:eastAsia="zh-CN"/>
                </w:rPr>
                <w:t> </w:t>
              </w:r>
            </w:ins>
            <w:r w:rsidRPr="002178AD">
              <w:t>1</w:t>
            </w:r>
            <w:r w:rsidRPr="002178AD">
              <w:rPr>
                <w:rFonts w:hint="eastAsia"/>
                <w:lang w:eastAsia="zh-CN"/>
              </w:rPr>
              <w:t>)</w:t>
            </w:r>
          </w:p>
        </w:tc>
        <w:tc>
          <w:tcPr>
            <w:tcW w:w="1344" w:type="dxa"/>
          </w:tcPr>
          <w:p w14:paraId="4CD5BA8B" w14:textId="77777777" w:rsidR="00F825C0" w:rsidRPr="002178AD" w:rsidRDefault="00F825C0" w:rsidP="002E3423">
            <w:pPr>
              <w:pStyle w:val="TAL"/>
              <w:rPr>
                <w:rFonts w:cs="Arial"/>
                <w:szCs w:val="18"/>
              </w:rPr>
            </w:pPr>
          </w:p>
        </w:tc>
      </w:tr>
      <w:tr w:rsidR="00F825C0" w:rsidRPr="002178AD" w14:paraId="0C32F401" w14:textId="77777777" w:rsidTr="002E3423">
        <w:trPr>
          <w:trHeight w:val="128"/>
          <w:jc w:val="center"/>
        </w:trPr>
        <w:tc>
          <w:tcPr>
            <w:tcW w:w="2023" w:type="dxa"/>
          </w:tcPr>
          <w:p w14:paraId="5B170BBB" w14:textId="77777777" w:rsidR="00F825C0" w:rsidRPr="002178AD" w:rsidRDefault="00F825C0" w:rsidP="002E3423">
            <w:pPr>
              <w:pStyle w:val="TAL"/>
              <w:rPr>
                <w:lang w:eastAsia="zh-CN"/>
              </w:rPr>
            </w:pPr>
            <w:r w:rsidRPr="002178AD">
              <w:t>ueIpv4</w:t>
            </w:r>
          </w:p>
        </w:tc>
        <w:tc>
          <w:tcPr>
            <w:tcW w:w="1558" w:type="dxa"/>
          </w:tcPr>
          <w:p w14:paraId="1E29ECA3" w14:textId="77777777" w:rsidR="00F825C0" w:rsidRPr="002178AD" w:rsidRDefault="00F825C0" w:rsidP="002E3423">
            <w:pPr>
              <w:pStyle w:val="TAL"/>
              <w:rPr>
                <w:lang w:eastAsia="zh-CN"/>
              </w:rPr>
            </w:pPr>
            <w:r w:rsidRPr="002178AD">
              <w:t>Ipv4Addr</w:t>
            </w:r>
          </w:p>
        </w:tc>
        <w:tc>
          <w:tcPr>
            <w:tcW w:w="709" w:type="dxa"/>
          </w:tcPr>
          <w:p w14:paraId="4967EBAD" w14:textId="025CA83A" w:rsidR="00F825C0" w:rsidRPr="002178AD" w:rsidRDefault="009A48E2" w:rsidP="002E3423">
            <w:pPr>
              <w:pStyle w:val="TAC"/>
            </w:pPr>
            <w:ins w:id="79" w:author="Ericsson_Maria Liang" w:date="2024-07-22T13:38:00Z">
              <w:r>
                <w:t>C</w:t>
              </w:r>
            </w:ins>
            <w:del w:id="80" w:author="Ericsson_Maria Liang" w:date="2024-07-22T13:38:00Z">
              <w:r w:rsidR="00F825C0" w:rsidRPr="002178AD" w:rsidDel="009A48E2">
                <w:delText>O</w:delText>
              </w:r>
            </w:del>
          </w:p>
        </w:tc>
        <w:tc>
          <w:tcPr>
            <w:tcW w:w="1134" w:type="dxa"/>
          </w:tcPr>
          <w:p w14:paraId="32C92A1C" w14:textId="77777777" w:rsidR="00F825C0" w:rsidRPr="002178AD" w:rsidRDefault="00F825C0" w:rsidP="002E3423">
            <w:pPr>
              <w:pStyle w:val="TAC"/>
              <w:jc w:val="left"/>
            </w:pPr>
            <w:r w:rsidRPr="002178AD">
              <w:t>0..1</w:t>
            </w:r>
          </w:p>
        </w:tc>
        <w:tc>
          <w:tcPr>
            <w:tcW w:w="2662" w:type="dxa"/>
          </w:tcPr>
          <w:p w14:paraId="6A613AFA" w14:textId="474FDC75" w:rsidR="00F825C0" w:rsidRPr="002178AD" w:rsidRDefault="00F825C0" w:rsidP="002E3423">
            <w:pPr>
              <w:pStyle w:val="TAL"/>
              <w:rPr>
                <w:rFonts w:cs="Arial"/>
                <w:szCs w:val="18"/>
                <w:lang w:eastAsia="zh-CN"/>
              </w:rPr>
            </w:pPr>
            <w:r w:rsidRPr="002178AD">
              <w:t>The IPv4 address of the served UE. (NOTE</w:t>
            </w:r>
            <w:ins w:id="81"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2F207B9D" w14:textId="77777777" w:rsidR="00F825C0" w:rsidRPr="002178AD" w:rsidRDefault="00F825C0" w:rsidP="002E3423">
            <w:pPr>
              <w:pStyle w:val="TAL"/>
              <w:rPr>
                <w:rFonts w:cs="Arial"/>
                <w:szCs w:val="18"/>
              </w:rPr>
            </w:pPr>
          </w:p>
        </w:tc>
      </w:tr>
      <w:tr w:rsidR="00F825C0" w:rsidRPr="002178AD" w14:paraId="59451320" w14:textId="77777777" w:rsidTr="002E3423">
        <w:trPr>
          <w:trHeight w:val="128"/>
          <w:jc w:val="center"/>
        </w:trPr>
        <w:tc>
          <w:tcPr>
            <w:tcW w:w="2023" w:type="dxa"/>
          </w:tcPr>
          <w:p w14:paraId="19C78629" w14:textId="77777777" w:rsidR="00F825C0" w:rsidRPr="002178AD" w:rsidRDefault="00F825C0" w:rsidP="002E3423">
            <w:pPr>
              <w:pStyle w:val="TAL"/>
              <w:rPr>
                <w:lang w:eastAsia="zh-CN"/>
              </w:rPr>
            </w:pPr>
            <w:r w:rsidRPr="002178AD">
              <w:t>ueIpv6</w:t>
            </w:r>
          </w:p>
        </w:tc>
        <w:tc>
          <w:tcPr>
            <w:tcW w:w="1558" w:type="dxa"/>
          </w:tcPr>
          <w:p w14:paraId="1672846D" w14:textId="77777777" w:rsidR="00F825C0" w:rsidRPr="002178AD" w:rsidRDefault="00F825C0" w:rsidP="002E3423">
            <w:pPr>
              <w:pStyle w:val="TAL"/>
              <w:rPr>
                <w:lang w:eastAsia="zh-CN"/>
              </w:rPr>
            </w:pPr>
            <w:r w:rsidRPr="002178AD">
              <w:t>Ipv6Addr</w:t>
            </w:r>
          </w:p>
        </w:tc>
        <w:tc>
          <w:tcPr>
            <w:tcW w:w="709" w:type="dxa"/>
          </w:tcPr>
          <w:p w14:paraId="424EFF8C" w14:textId="125D3442" w:rsidR="00F825C0" w:rsidRPr="002178AD" w:rsidRDefault="009A48E2" w:rsidP="002E3423">
            <w:pPr>
              <w:pStyle w:val="TAC"/>
            </w:pPr>
            <w:ins w:id="82" w:author="Ericsson_Maria Liang" w:date="2024-07-22T13:38:00Z">
              <w:r>
                <w:t>C</w:t>
              </w:r>
            </w:ins>
            <w:del w:id="83" w:author="Ericsson_Maria Liang" w:date="2024-07-22T13:38:00Z">
              <w:r w:rsidR="00F825C0" w:rsidRPr="002178AD" w:rsidDel="009A48E2">
                <w:delText>O</w:delText>
              </w:r>
            </w:del>
          </w:p>
        </w:tc>
        <w:tc>
          <w:tcPr>
            <w:tcW w:w="1134" w:type="dxa"/>
          </w:tcPr>
          <w:p w14:paraId="6BAE6F4E" w14:textId="77777777" w:rsidR="00F825C0" w:rsidRPr="002178AD" w:rsidRDefault="00F825C0" w:rsidP="002E3423">
            <w:pPr>
              <w:pStyle w:val="TAC"/>
              <w:jc w:val="left"/>
            </w:pPr>
            <w:r w:rsidRPr="002178AD">
              <w:t>0..1</w:t>
            </w:r>
          </w:p>
        </w:tc>
        <w:tc>
          <w:tcPr>
            <w:tcW w:w="2662" w:type="dxa"/>
          </w:tcPr>
          <w:p w14:paraId="1DF0EE30" w14:textId="5038FA40" w:rsidR="00F825C0" w:rsidRPr="002178AD" w:rsidRDefault="00F825C0" w:rsidP="002E3423">
            <w:pPr>
              <w:pStyle w:val="TAL"/>
              <w:rPr>
                <w:rFonts w:cs="Arial"/>
                <w:szCs w:val="18"/>
                <w:lang w:eastAsia="zh-CN"/>
              </w:rPr>
            </w:pPr>
            <w:r w:rsidRPr="002178AD">
              <w:t>The IPv6 address of the served UE. (NOTE</w:t>
            </w:r>
            <w:ins w:id="84"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3EEE5BD0" w14:textId="77777777" w:rsidR="00F825C0" w:rsidRPr="002178AD" w:rsidRDefault="00F825C0" w:rsidP="002E3423">
            <w:pPr>
              <w:pStyle w:val="TAL"/>
              <w:rPr>
                <w:rFonts w:cs="Arial"/>
                <w:szCs w:val="18"/>
              </w:rPr>
            </w:pPr>
          </w:p>
        </w:tc>
      </w:tr>
      <w:tr w:rsidR="00F825C0" w:rsidRPr="002178AD" w14:paraId="10E8FB19" w14:textId="77777777" w:rsidTr="002E3423">
        <w:trPr>
          <w:trHeight w:val="128"/>
          <w:jc w:val="center"/>
        </w:trPr>
        <w:tc>
          <w:tcPr>
            <w:tcW w:w="2023" w:type="dxa"/>
          </w:tcPr>
          <w:p w14:paraId="49FBA74A" w14:textId="77777777" w:rsidR="00F825C0" w:rsidRPr="002178AD" w:rsidRDefault="00F825C0" w:rsidP="002E3423">
            <w:pPr>
              <w:pStyle w:val="TAL"/>
              <w:rPr>
                <w:lang w:eastAsia="zh-CN"/>
              </w:rPr>
            </w:pPr>
            <w:proofErr w:type="spellStart"/>
            <w:r w:rsidRPr="002178AD">
              <w:t>ueMac</w:t>
            </w:r>
            <w:proofErr w:type="spellEnd"/>
          </w:p>
        </w:tc>
        <w:tc>
          <w:tcPr>
            <w:tcW w:w="1558" w:type="dxa"/>
          </w:tcPr>
          <w:p w14:paraId="564D949A" w14:textId="77777777" w:rsidR="00F825C0" w:rsidRPr="002178AD" w:rsidRDefault="00F825C0" w:rsidP="002E3423">
            <w:pPr>
              <w:pStyle w:val="TAL"/>
              <w:rPr>
                <w:lang w:eastAsia="zh-CN"/>
              </w:rPr>
            </w:pPr>
            <w:r w:rsidRPr="002178AD">
              <w:t>MacAddr48</w:t>
            </w:r>
          </w:p>
        </w:tc>
        <w:tc>
          <w:tcPr>
            <w:tcW w:w="709" w:type="dxa"/>
          </w:tcPr>
          <w:p w14:paraId="794AC629" w14:textId="5C5E707B" w:rsidR="00F825C0" w:rsidRPr="002178AD" w:rsidRDefault="009A48E2" w:rsidP="002E3423">
            <w:pPr>
              <w:pStyle w:val="TAC"/>
            </w:pPr>
            <w:ins w:id="85" w:author="Ericsson_Maria Liang" w:date="2024-07-22T13:38:00Z">
              <w:r>
                <w:t>C</w:t>
              </w:r>
            </w:ins>
            <w:del w:id="86" w:author="Ericsson_Maria Liang" w:date="2024-07-22T13:38:00Z">
              <w:r w:rsidR="00F825C0" w:rsidRPr="002178AD" w:rsidDel="009A48E2">
                <w:delText>O</w:delText>
              </w:r>
            </w:del>
          </w:p>
        </w:tc>
        <w:tc>
          <w:tcPr>
            <w:tcW w:w="1134" w:type="dxa"/>
          </w:tcPr>
          <w:p w14:paraId="44A11A84" w14:textId="77777777" w:rsidR="00F825C0" w:rsidRPr="002178AD" w:rsidRDefault="00F825C0" w:rsidP="002E3423">
            <w:pPr>
              <w:pStyle w:val="TAC"/>
              <w:jc w:val="left"/>
            </w:pPr>
            <w:r w:rsidRPr="002178AD">
              <w:t>0..1</w:t>
            </w:r>
          </w:p>
        </w:tc>
        <w:tc>
          <w:tcPr>
            <w:tcW w:w="2662" w:type="dxa"/>
          </w:tcPr>
          <w:p w14:paraId="73830B19" w14:textId="5469F08D" w:rsidR="00F825C0" w:rsidRPr="002178AD" w:rsidRDefault="00F825C0" w:rsidP="002E3423">
            <w:pPr>
              <w:pStyle w:val="TAL"/>
              <w:rPr>
                <w:rFonts w:cs="Arial"/>
                <w:szCs w:val="18"/>
                <w:lang w:eastAsia="zh-CN"/>
              </w:rPr>
            </w:pPr>
            <w:r w:rsidRPr="002178AD">
              <w:t>The MAC address of the served UE. (NOTE</w:t>
            </w:r>
            <w:ins w:id="87"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054DB36C" w14:textId="77777777" w:rsidR="00F825C0" w:rsidRPr="002178AD" w:rsidRDefault="00F825C0" w:rsidP="002E3423">
            <w:pPr>
              <w:pStyle w:val="TAL"/>
              <w:rPr>
                <w:rFonts w:cs="Arial"/>
                <w:szCs w:val="18"/>
              </w:rPr>
            </w:pPr>
          </w:p>
        </w:tc>
      </w:tr>
      <w:tr w:rsidR="00F825C0" w:rsidRPr="002178AD" w14:paraId="245F397F" w14:textId="77777777" w:rsidTr="002E3423">
        <w:trPr>
          <w:trHeight w:val="128"/>
          <w:jc w:val="center"/>
        </w:trPr>
        <w:tc>
          <w:tcPr>
            <w:tcW w:w="2023" w:type="dxa"/>
          </w:tcPr>
          <w:p w14:paraId="54F59EC9" w14:textId="77777777" w:rsidR="00F825C0" w:rsidRPr="002178AD" w:rsidRDefault="00F825C0" w:rsidP="002E3423">
            <w:pPr>
              <w:pStyle w:val="TAL"/>
            </w:pPr>
            <w:proofErr w:type="spellStart"/>
            <w:r w:rsidRPr="002178AD">
              <w:rPr>
                <w:rFonts w:cs="Arial"/>
                <w:szCs w:val="18"/>
                <w:lang w:eastAsia="zh-CN"/>
              </w:rPr>
              <w:t>interGroupId</w:t>
            </w:r>
            <w:proofErr w:type="spellEnd"/>
          </w:p>
        </w:tc>
        <w:tc>
          <w:tcPr>
            <w:tcW w:w="1558" w:type="dxa"/>
          </w:tcPr>
          <w:p w14:paraId="6DD96167" w14:textId="77777777" w:rsidR="00F825C0" w:rsidRPr="002178AD" w:rsidRDefault="00F825C0" w:rsidP="002E3423">
            <w:pPr>
              <w:pStyle w:val="TAL"/>
            </w:pPr>
            <w:proofErr w:type="spellStart"/>
            <w:r w:rsidRPr="002178AD">
              <w:rPr>
                <w:rFonts w:cs="Arial"/>
                <w:szCs w:val="18"/>
                <w:lang w:eastAsia="zh-CN"/>
              </w:rPr>
              <w:t>GroupId</w:t>
            </w:r>
            <w:proofErr w:type="spellEnd"/>
          </w:p>
        </w:tc>
        <w:tc>
          <w:tcPr>
            <w:tcW w:w="709" w:type="dxa"/>
          </w:tcPr>
          <w:p w14:paraId="477AAB32" w14:textId="4B238F1D" w:rsidR="00F825C0" w:rsidRPr="002178AD" w:rsidRDefault="009A48E2" w:rsidP="002E3423">
            <w:pPr>
              <w:pStyle w:val="TAC"/>
            </w:pPr>
            <w:ins w:id="88" w:author="Ericsson_Maria Liang" w:date="2024-07-22T13:39:00Z">
              <w:r>
                <w:rPr>
                  <w:rFonts w:cs="Arial"/>
                  <w:szCs w:val="18"/>
                  <w:lang w:eastAsia="zh-CN"/>
                </w:rPr>
                <w:t>C</w:t>
              </w:r>
            </w:ins>
            <w:del w:id="89" w:author="Ericsson_Maria Liang" w:date="2024-07-22T13:39:00Z">
              <w:r w:rsidR="00F825C0" w:rsidRPr="002178AD" w:rsidDel="009A48E2">
                <w:rPr>
                  <w:rFonts w:cs="Arial"/>
                  <w:szCs w:val="18"/>
                  <w:lang w:eastAsia="zh-CN"/>
                </w:rPr>
                <w:delText>O</w:delText>
              </w:r>
            </w:del>
          </w:p>
        </w:tc>
        <w:tc>
          <w:tcPr>
            <w:tcW w:w="1134" w:type="dxa"/>
          </w:tcPr>
          <w:p w14:paraId="480683E4" w14:textId="77777777" w:rsidR="00F825C0" w:rsidRPr="002178AD" w:rsidRDefault="00F825C0" w:rsidP="002E3423">
            <w:pPr>
              <w:pStyle w:val="TAC"/>
              <w:jc w:val="left"/>
            </w:pPr>
            <w:r w:rsidRPr="002178AD">
              <w:rPr>
                <w:rFonts w:cs="Arial"/>
                <w:szCs w:val="18"/>
                <w:lang w:eastAsia="zh-CN"/>
              </w:rPr>
              <w:t>0..1</w:t>
            </w:r>
          </w:p>
        </w:tc>
        <w:tc>
          <w:tcPr>
            <w:tcW w:w="2662" w:type="dxa"/>
          </w:tcPr>
          <w:p w14:paraId="3CFE9CCB" w14:textId="4B686BF0" w:rsidR="00F825C0" w:rsidRPr="002178AD" w:rsidRDefault="00F825C0" w:rsidP="002E3423">
            <w:pPr>
              <w:pStyle w:val="TAL"/>
              <w:rPr>
                <w:rFonts w:cs="Arial"/>
                <w:szCs w:val="18"/>
                <w:lang w:eastAsia="zh-CN"/>
              </w:rPr>
            </w:pPr>
            <w:r w:rsidRPr="002178AD">
              <w:rPr>
                <w:rFonts w:eastAsia="Times New Roman"/>
              </w:rPr>
              <w:t>Identifies a group of users</w:t>
            </w:r>
            <w:r w:rsidRPr="002178AD">
              <w:t>. (NOTE</w:t>
            </w:r>
            <w:ins w:id="90" w:author="Ericsson_Maria Liang" w:date="2024-07-22T13:38:00Z">
              <w:r w:rsidR="009A48E2" w:rsidRPr="00097AFE">
                <w:rPr>
                  <w:lang w:val="en-US" w:eastAsia="zh-CN"/>
                </w:rPr>
                <w:t> </w:t>
              </w:r>
            </w:ins>
            <w:r w:rsidRPr="002178AD">
              <w:t>1</w:t>
            </w:r>
            <w:r w:rsidRPr="002178AD">
              <w:rPr>
                <w:rFonts w:hint="eastAsia"/>
                <w:lang w:eastAsia="zh-CN"/>
              </w:rPr>
              <w:t>)</w:t>
            </w:r>
          </w:p>
        </w:tc>
        <w:tc>
          <w:tcPr>
            <w:tcW w:w="1344" w:type="dxa"/>
          </w:tcPr>
          <w:p w14:paraId="0ED1DEDB" w14:textId="77777777" w:rsidR="00F825C0" w:rsidRPr="002178AD" w:rsidRDefault="00F825C0" w:rsidP="002E3423">
            <w:pPr>
              <w:pStyle w:val="TAL"/>
              <w:rPr>
                <w:rFonts w:cs="Arial"/>
                <w:szCs w:val="18"/>
              </w:rPr>
            </w:pPr>
          </w:p>
        </w:tc>
      </w:tr>
      <w:tr w:rsidR="00F825C0" w:rsidRPr="002178AD" w14:paraId="4D99890A" w14:textId="77777777" w:rsidTr="002E3423">
        <w:trPr>
          <w:trHeight w:val="128"/>
          <w:jc w:val="center"/>
        </w:trPr>
        <w:tc>
          <w:tcPr>
            <w:tcW w:w="2023" w:type="dxa"/>
          </w:tcPr>
          <w:p w14:paraId="742D90FB" w14:textId="77777777" w:rsidR="00F825C0" w:rsidRPr="002178AD" w:rsidRDefault="00F825C0" w:rsidP="002E3423">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31FD0D7" w14:textId="77777777" w:rsidR="00F825C0" w:rsidRPr="002178AD" w:rsidRDefault="00F825C0" w:rsidP="002E3423">
            <w:pPr>
              <w:pStyle w:val="TAL"/>
              <w:rPr>
                <w:lang w:eastAsia="zh-CN"/>
              </w:rPr>
            </w:pPr>
            <w:proofErr w:type="spellStart"/>
            <w:r w:rsidRPr="002178AD">
              <w:rPr>
                <w:rFonts w:hint="eastAsia"/>
                <w:lang w:eastAsia="zh-CN"/>
              </w:rPr>
              <w:t>boolean</w:t>
            </w:r>
            <w:proofErr w:type="spellEnd"/>
          </w:p>
        </w:tc>
        <w:tc>
          <w:tcPr>
            <w:tcW w:w="709" w:type="dxa"/>
          </w:tcPr>
          <w:p w14:paraId="469B920F" w14:textId="1EAEF71D" w:rsidR="00F825C0" w:rsidRPr="002178AD" w:rsidRDefault="009A48E2" w:rsidP="002E3423">
            <w:pPr>
              <w:pStyle w:val="TAC"/>
              <w:rPr>
                <w:lang w:eastAsia="zh-CN"/>
              </w:rPr>
            </w:pPr>
            <w:ins w:id="91" w:author="Ericsson_Maria Liang" w:date="2024-07-22T13:39:00Z">
              <w:r>
                <w:rPr>
                  <w:lang w:eastAsia="zh-CN"/>
                </w:rPr>
                <w:t>C</w:t>
              </w:r>
            </w:ins>
            <w:del w:id="92" w:author="Ericsson_Maria Liang" w:date="2024-07-22T13:39:00Z">
              <w:r w:rsidR="00F825C0" w:rsidRPr="002178AD" w:rsidDel="009A48E2">
                <w:rPr>
                  <w:rFonts w:hint="eastAsia"/>
                  <w:lang w:eastAsia="zh-CN"/>
                </w:rPr>
                <w:delText>O</w:delText>
              </w:r>
            </w:del>
          </w:p>
        </w:tc>
        <w:tc>
          <w:tcPr>
            <w:tcW w:w="1134" w:type="dxa"/>
          </w:tcPr>
          <w:p w14:paraId="593F2E00" w14:textId="77777777" w:rsidR="00F825C0" w:rsidRPr="002178AD" w:rsidRDefault="00F825C0" w:rsidP="002E3423">
            <w:pPr>
              <w:pStyle w:val="TAC"/>
              <w:jc w:val="left"/>
              <w:rPr>
                <w:lang w:eastAsia="zh-CN"/>
              </w:rPr>
            </w:pPr>
            <w:r w:rsidRPr="002178AD">
              <w:rPr>
                <w:rFonts w:hint="eastAsia"/>
                <w:lang w:eastAsia="zh-CN"/>
              </w:rPr>
              <w:t>0..1</w:t>
            </w:r>
          </w:p>
        </w:tc>
        <w:tc>
          <w:tcPr>
            <w:tcW w:w="2662" w:type="dxa"/>
          </w:tcPr>
          <w:p w14:paraId="0533626F" w14:textId="77777777" w:rsidR="009A48E2" w:rsidRDefault="00F825C0" w:rsidP="009A48E2">
            <w:pPr>
              <w:pStyle w:val="TAL"/>
              <w:rPr>
                <w:ins w:id="93" w:author="Ericsson_Maria Liang" w:date="2024-07-22T13:35:00Z"/>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303FCEB3" w14:textId="2EF90A2E" w:rsidR="009A48E2" w:rsidRPr="003813BB" w:rsidRDefault="00F825C0" w:rsidP="009A48E2">
            <w:pPr>
              <w:pStyle w:val="TAL"/>
              <w:rPr>
                <w:ins w:id="94" w:author="Ericsson_Maria Liang" w:date="2024-07-22T13:34:00Z"/>
                <w:rFonts w:cs="Arial"/>
                <w:szCs w:val="18"/>
              </w:rPr>
            </w:pPr>
            <w:del w:id="95" w:author="Ericsson_Maria Liang" w:date="2024-07-22T13:35:00Z">
              <w:r w:rsidRPr="002178AD" w:rsidDel="009A48E2">
                <w:rPr>
                  <w:rFonts w:cs="Arial"/>
                  <w:szCs w:val="18"/>
                </w:rPr>
                <w:delText xml:space="preserve"> This attribute shall set to </w:delText>
              </w:r>
              <w:r w:rsidRPr="002178AD" w:rsidDel="009A48E2">
                <w:rPr>
                  <w:lang w:eastAsia="zh-CN"/>
                </w:rPr>
                <w:delText>"true" if applicable for any UE, otherwise, set to "false"</w:delText>
              </w:r>
            </w:del>
            <w:del w:id="96" w:author="Ericsson_Maria Liang" w:date="2024-07-22T13:34:00Z">
              <w:r w:rsidRPr="002178AD" w:rsidDel="009A48E2">
                <w:rPr>
                  <w:lang w:eastAsia="zh-CN"/>
                </w:rPr>
                <w:delText>.</w:delText>
              </w:r>
            </w:del>
            <w:ins w:id="97" w:author="Ericsson_Maria Liang" w:date="2024-07-22T13:34:00Z">
              <w:r w:rsidR="009A48E2" w:rsidRPr="003813BB">
                <w:rPr>
                  <w:rFonts w:cs="Arial"/>
                  <w:szCs w:val="18"/>
                </w:rPr>
                <w:t xml:space="preserve">- </w:t>
              </w:r>
              <w:r w:rsidR="009A48E2">
                <w:rPr>
                  <w:noProof/>
                </w:rPr>
                <w:t>"</w:t>
              </w:r>
              <w:r w:rsidR="009A48E2" w:rsidRPr="003813BB">
                <w:rPr>
                  <w:rFonts w:cs="Arial"/>
                  <w:szCs w:val="18"/>
                </w:rPr>
                <w:t>true</w:t>
              </w:r>
              <w:r w:rsidR="009A48E2">
                <w:rPr>
                  <w:noProof/>
                </w:rPr>
                <w:t>"</w:t>
              </w:r>
              <w:r w:rsidR="009A48E2" w:rsidRPr="003813BB">
                <w:rPr>
                  <w:rFonts w:cs="Arial"/>
                  <w:szCs w:val="18"/>
                </w:rPr>
                <w:t xml:space="preserve">: </w:t>
              </w:r>
              <w:r w:rsidR="009A48E2" w:rsidRPr="002178AD">
                <w:t xml:space="preserve">the request </w:t>
              </w:r>
            </w:ins>
            <w:ins w:id="98" w:author="Ericsson_Maria Liang" w:date="2024-07-22T13:49:00Z">
              <w:r w:rsidR="00400069">
                <w:t xml:space="preserve">is </w:t>
              </w:r>
            </w:ins>
            <w:ins w:id="99" w:author="Ericsson_Maria Liang" w:date="2024-07-22T13:36:00Z">
              <w:r w:rsidR="009A48E2">
                <w:t>applie</w:t>
              </w:r>
            </w:ins>
            <w:ins w:id="100" w:author="Ericsson_Maria Liang" w:date="2024-07-22T13:49:00Z">
              <w:r w:rsidR="00400069">
                <w:t>d</w:t>
              </w:r>
            </w:ins>
            <w:ins w:id="101" w:author="Ericsson_Maria Liang" w:date="2024-07-22T13:34:00Z">
              <w:r w:rsidR="009A48E2" w:rsidRPr="002178AD">
                <w:t xml:space="preserve"> for any </w:t>
              </w:r>
              <w:proofErr w:type="gramStart"/>
              <w:r w:rsidR="009A48E2" w:rsidRPr="002178AD">
                <w:t>UE</w:t>
              </w:r>
              <w:r w:rsidR="009A48E2">
                <w:t>;</w:t>
              </w:r>
              <w:proofErr w:type="gramEnd"/>
            </w:ins>
          </w:p>
          <w:p w14:paraId="1AE9748F" w14:textId="4756BB3D" w:rsidR="009A48E2" w:rsidRDefault="009A48E2" w:rsidP="009A48E2">
            <w:pPr>
              <w:pStyle w:val="TAL"/>
              <w:rPr>
                <w:ins w:id="102" w:author="Ericsson_Maria Liang" w:date="2024-07-22T13:34:00Z"/>
              </w:rPr>
            </w:pPr>
            <w:ins w:id="103" w:author="Ericsson_Maria Liang" w:date="2024-07-22T13:34: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ins>
            <w:ins w:id="104" w:author="Ericsson_Maria Liang" w:date="2024-07-22T13:36:00Z">
              <w:r>
                <w:t>applie</w:t>
              </w:r>
            </w:ins>
            <w:ins w:id="105" w:author="Ericsson_Maria Liang" w:date="2024-07-22T13:49:00Z">
              <w:r w:rsidR="00400069">
                <w:t>d</w:t>
              </w:r>
            </w:ins>
            <w:ins w:id="106" w:author="Ericsson_Maria Liang" w:date="2024-07-22T13:36:00Z">
              <w:r>
                <w:t xml:space="preserve"> </w:t>
              </w:r>
            </w:ins>
            <w:ins w:id="107" w:author="Ericsson_Maria Liang" w:date="2024-07-22T13:34:00Z">
              <w:r w:rsidRPr="002178AD">
                <w:t>for any UE</w:t>
              </w:r>
              <w:r>
                <w:rPr>
                  <w:rFonts w:cs="Arial"/>
                  <w:szCs w:val="18"/>
                </w:rPr>
                <w:t>.</w:t>
              </w:r>
            </w:ins>
          </w:p>
          <w:p w14:paraId="67D4AD0F" w14:textId="1BBC4506" w:rsidR="00F825C0" w:rsidRPr="002178AD" w:rsidRDefault="00F825C0" w:rsidP="009A48E2">
            <w:pPr>
              <w:pStyle w:val="TAL"/>
              <w:spacing w:afterLines="50" w:after="120"/>
              <w:rPr>
                <w:rFonts w:cs="Arial"/>
                <w:szCs w:val="18"/>
                <w:lang w:eastAsia="zh-CN"/>
              </w:rPr>
            </w:pPr>
            <w:del w:id="108" w:author="Ericsson_Maria Liang" w:date="2024-07-22T13:34:00Z">
              <w:r w:rsidRPr="002178AD" w:rsidDel="009A48E2">
                <w:rPr>
                  <w:lang w:eastAsia="zh-CN"/>
                </w:rPr>
                <w:delText xml:space="preserve"> </w:delText>
              </w:r>
            </w:del>
            <w:r w:rsidRPr="002178AD">
              <w:t>(NOTE</w:t>
            </w:r>
            <w:ins w:id="109"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65000A57" w14:textId="77777777" w:rsidR="00F825C0" w:rsidRPr="002178AD" w:rsidRDefault="00F825C0" w:rsidP="002E3423">
            <w:pPr>
              <w:pStyle w:val="TAL"/>
              <w:rPr>
                <w:rFonts w:cs="Arial"/>
                <w:szCs w:val="18"/>
              </w:rPr>
            </w:pPr>
          </w:p>
        </w:tc>
      </w:tr>
      <w:tr w:rsidR="00F825C0" w:rsidRPr="002178AD" w14:paraId="083CF76B" w14:textId="77777777" w:rsidTr="002E3423">
        <w:trPr>
          <w:trHeight w:val="128"/>
          <w:jc w:val="center"/>
        </w:trPr>
        <w:tc>
          <w:tcPr>
            <w:tcW w:w="2023" w:type="dxa"/>
          </w:tcPr>
          <w:p w14:paraId="162B31E2" w14:textId="77777777" w:rsidR="00F825C0" w:rsidRPr="00372BF3" w:rsidRDefault="00F825C0" w:rsidP="002E3423">
            <w:pPr>
              <w:pStyle w:val="TAL"/>
              <w:rPr>
                <w:lang w:eastAsia="zh-CN"/>
              </w:rPr>
            </w:pPr>
            <w:proofErr w:type="spellStart"/>
            <w:r w:rsidRPr="00372BF3">
              <w:rPr>
                <w:lang w:eastAsia="zh-CN"/>
              </w:rPr>
              <w:t>roamUeNetDescs</w:t>
            </w:r>
            <w:proofErr w:type="spellEnd"/>
          </w:p>
        </w:tc>
        <w:tc>
          <w:tcPr>
            <w:tcW w:w="1558" w:type="dxa"/>
          </w:tcPr>
          <w:p w14:paraId="12255823" w14:textId="77777777" w:rsidR="00F825C0" w:rsidRPr="00372BF3" w:rsidRDefault="00F825C0" w:rsidP="002E3423">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3DB2F08F" w14:textId="5A5F8115" w:rsidR="00F825C0" w:rsidRPr="00372BF3" w:rsidRDefault="009A48E2" w:rsidP="002E3423">
            <w:pPr>
              <w:pStyle w:val="TAC"/>
              <w:rPr>
                <w:lang w:eastAsia="zh-CN"/>
              </w:rPr>
            </w:pPr>
            <w:ins w:id="110" w:author="Ericsson_Maria Liang" w:date="2024-07-22T13:40:00Z">
              <w:r>
                <w:rPr>
                  <w:lang w:eastAsia="zh-CN"/>
                </w:rPr>
                <w:t>C</w:t>
              </w:r>
            </w:ins>
            <w:del w:id="111" w:author="Ericsson_Maria Liang" w:date="2024-07-22T13:40:00Z">
              <w:r w:rsidR="00F825C0" w:rsidRPr="00372BF3" w:rsidDel="009A48E2">
                <w:rPr>
                  <w:lang w:eastAsia="zh-CN"/>
                </w:rPr>
                <w:delText>O</w:delText>
              </w:r>
            </w:del>
          </w:p>
        </w:tc>
        <w:tc>
          <w:tcPr>
            <w:tcW w:w="1134" w:type="dxa"/>
          </w:tcPr>
          <w:p w14:paraId="14C3807C" w14:textId="77777777" w:rsidR="00F825C0" w:rsidRPr="00372BF3" w:rsidRDefault="00F825C0" w:rsidP="002E3423">
            <w:pPr>
              <w:pStyle w:val="TAC"/>
              <w:jc w:val="left"/>
              <w:rPr>
                <w:lang w:eastAsia="zh-CN"/>
              </w:rPr>
            </w:pPr>
            <w:proofErr w:type="gramStart"/>
            <w:r w:rsidRPr="00372BF3">
              <w:rPr>
                <w:lang w:eastAsia="zh-CN"/>
              </w:rPr>
              <w:t>1..N</w:t>
            </w:r>
            <w:proofErr w:type="gramEnd"/>
          </w:p>
        </w:tc>
        <w:tc>
          <w:tcPr>
            <w:tcW w:w="2662" w:type="dxa"/>
          </w:tcPr>
          <w:p w14:paraId="2B24C30E" w14:textId="77777777" w:rsidR="00F825C0" w:rsidRDefault="00F825C0" w:rsidP="002E3423">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3C5BB7CB" w14:textId="77777777" w:rsidR="00F825C0" w:rsidRPr="00372BF3" w:rsidRDefault="00F825C0" w:rsidP="002E3423">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25A6BA11" w14:textId="77777777" w:rsidR="00F825C0" w:rsidRPr="00372BF3" w:rsidRDefault="00F825C0" w:rsidP="002E3423">
            <w:pPr>
              <w:pStyle w:val="TAL"/>
              <w:rPr>
                <w:rFonts w:cs="Arial"/>
                <w:szCs w:val="18"/>
              </w:rPr>
            </w:pPr>
            <w:proofErr w:type="spellStart"/>
            <w:r w:rsidRPr="00372BF3">
              <w:rPr>
                <w:rFonts w:cs="Arial"/>
                <w:szCs w:val="18"/>
              </w:rPr>
              <w:t>VPLMNSpecificURSP</w:t>
            </w:r>
            <w:proofErr w:type="spellEnd"/>
          </w:p>
        </w:tc>
      </w:tr>
      <w:tr w:rsidR="00F825C0" w:rsidRPr="002178AD" w14:paraId="24FC5A5A" w14:textId="77777777" w:rsidTr="002E3423">
        <w:trPr>
          <w:trHeight w:val="128"/>
          <w:jc w:val="center"/>
        </w:trPr>
        <w:tc>
          <w:tcPr>
            <w:tcW w:w="2023" w:type="dxa"/>
          </w:tcPr>
          <w:p w14:paraId="25EC8429" w14:textId="77777777" w:rsidR="00F825C0" w:rsidRPr="002178AD" w:rsidRDefault="00F825C0" w:rsidP="002E3423">
            <w:pPr>
              <w:pStyle w:val="TF"/>
              <w:keepNext/>
              <w:spacing w:after="0"/>
              <w:jc w:val="left"/>
              <w:rPr>
                <w:b w:val="0"/>
                <w:sz w:val="18"/>
                <w:szCs w:val="18"/>
              </w:rPr>
            </w:pPr>
            <w:r w:rsidRPr="002178AD">
              <w:rPr>
                <w:b w:val="0"/>
                <w:noProof/>
                <w:sz w:val="18"/>
                <w:szCs w:val="18"/>
              </w:rPr>
              <w:t>paramOverPc5</w:t>
            </w:r>
          </w:p>
        </w:tc>
        <w:tc>
          <w:tcPr>
            <w:tcW w:w="1558" w:type="dxa"/>
          </w:tcPr>
          <w:p w14:paraId="7D96ECE3" w14:textId="77777777" w:rsidR="00F825C0" w:rsidRPr="002178AD" w:rsidRDefault="00F825C0" w:rsidP="002E3423">
            <w:pPr>
              <w:pStyle w:val="TF"/>
              <w:keepNext/>
              <w:spacing w:after="0"/>
              <w:jc w:val="left"/>
              <w:rPr>
                <w:b w:val="0"/>
                <w:sz w:val="18"/>
                <w:szCs w:val="18"/>
              </w:rPr>
            </w:pPr>
            <w:r w:rsidRPr="002178AD">
              <w:rPr>
                <w:b w:val="0"/>
                <w:noProof/>
                <w:sz w:val="18"/>
                <w:szCs w:val="18"/>
              </w:rPr>
              <w:t>ParameterOverPc5</w:t>
            </w:r>
          </w:p>
        </w:tc>
        <w:tc>
          <w:tcPr>
            <w:tcW w:w="709" w:type="dxa"/>
          </w:tcPr>
          <w:p w14:paraId="220AB20F" w14:textId="77777777" w:rsidR="00F825C0" w:rsidRPr="002178AD" w:rsidRDefault="00F825C0" w:rsidP="002E3423">
            <w:pPr>
              <w:pStyle w:val="TAC"/>
            </w:pPr>
            <w:r w:rsidRPr="002178AD">
              <w:t>O</w:t>
            </w:r>
          </w:p>
        </w:tc>
        <w:tc>
          <w:tcPr>
            <w:tcW w:w="1134" w:type="dxa"/>
          </w:tcPr>
          <w:p w14:paraId="0F5DAB04" w14:textId="77777777" w:rsidR="00F825C0" w:rsidRPr="002178AD" w:rsidRDefault="00F825C0" w:rsidP="002E3423">
            <w:pPr>
              <w:pStyle w:val="TAC"/>
              <w:jc w:val="left"/>
            </w:pPr>
            <w:r w:rsidRPr="002178AD">
              <w:t>0..1</w:t>
            </w:r>
          </w:p>
        </w:tc>
        <w:tc>
          <w:tcPr>
            <w:tcW w:w="2662" w:type="dxa"/>
          </w:tcPr>
          <w:p w14:paraId="17766976" w14:textId="77777777" w:rsidR="00F825C0" w:rsidRPr="002178AD" w:rsidRDefault="00F825C0" w:rsidP="002E3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34B87F67" w14:textId="77777777" w:rsidR="00F825C0" w:rsidRPr="002178AD" w:rsidRDefault="00F825C0" w:rsidP="002E3423">
            <w:pPr>
              <w:pStyle w:val="TAL"/>
              <w:rPr>
                <w:rFonts w:cs="Arial"/>
                <w:szCs w:val="18"/>
              </w:rPr>
            </w:pPr>
          </w:p>
        </w:tc>
      </w:tr>
      <w:tr w:rsidR="00F825C0" w:rsidRPr="002178AD" w14:paraId="64193F6A" w14:textId="77777777" w:rsidTr="002E3423">
        <w:trPr>
          <w:trHeight w:val="128"/>
          <w:jc w:val="center"/>
        </w:trPr>
        <w:tc>
          <w:tcPr>
            <w:tcW w:w="2023" w:type="dxa"/>
          </w:tcPr>
          <w:p w14:paraId="0022F090" w14:textId="77777777" w:rsidR="00F825C0" w:rsidRPr="005D66C0" w:rsidRDefault="00F825C0" w:rsidP="002E3423">
            <w:pPr>
              <w:pStyle w:val="TF"/>
              <w:keepNext/>
              <w:spacing w:after="0"/>
              <w:jc w:val="left"/>
              <w:rPr>
                <w:b w:val="0"/>
                <w:noProof/>
                <w:sz w:val="18"/>
                <w:szCs w:val="18"/>
              </w:rPr>
            </w:pPr>
            <w:r w:rsidRPr="002178AD">
              <w:rPr>
                <w:b w:val="0"/>
                <w:noProof/>
                <w:sz w:val="18"/>
                <w:szCs w:val="18"/>
              </w:rPr>
              <w:t>paramOverUu</w:t>
            </w:r>
          </w:p>
        </w:tc>
        <w:tc>
          <w:tcPr>
            <w:tcW w:w="1558" w:type="dxa"/>
          </w:tcPr>
          <w:p w14:paraId="57736AD3" w14:textId="77777777" w:rsidR="00F825C0" w:rsidRPr="005D66C0" w:rsidRDefault="00F825C0" w:rsidP="002E3423">
            <w:pPr>
              <w:pStyle w:val="TF"/>
              <w:keepNext/>
              <w:spacing w:after="0"/>
              <w:jc w:val="left"/>
              <w:rPr>
                <w:b w:val="0"/>
                <w:noProof/>
                <w:sz w:val="18"/>
                <w:szCs w:val="18"/>
              </w:rPr>
            </w:pPr>
            <w:r w:rsidRPr="002178AD">
              <w:rPr>
                <w:b w:val="0"/>
                <w:noProof/>
                <w:sz w:val="18"/>
                <w:szCs w:val="18"/>
              </w:rPr>
              <w:t>ParameterOverUu</w:t>
            </w:r>
          </w:p>
        </w:tc>
        <w:tc>
          <w:tcPr>
            <w:tcW w:w="709" w:type="dxa"/>
          </w:tcPr>
          <w:p w14:paraId="01D6086F" w14:textId="77777777" w:rsidR="00F825C0" w:rsidRPr="005D66C0" w:rsidRDefault="00F825C0" w:rsidP="002E3423">
            <w:pPr>
              <w:pStyle w:val="TAC"/>
              <w:rPr>
                <w:noProof/>
                <w:szCs w:val="18"/>
              </w:rPr>
            </w:pPr>
            <w:r w:rsidRPr="005D66C0">
              <w:rPr>
                <w:noProof/>
                <w:szCs w:val="18"/>
              </w:rPr>
              <w:t>O</w:t>
            </w:r>
          </w:p>
        </w:tc>
        <w:tc>
          <w:tcPr>
            <w:tcW w:w="1134" w:type="dxa"/>
          </w:tcPr>
          <w:p w14:paraId="0B0E3BC8" w14:textId="77777777" w:rsidR="00F825C0" w:rsidRPr="002178AD" w:rsidRDefault="00F825C0" w:rsidP="002E3423">
            <w:pPr>
              <w:pStyle w:val="TAC"/>
              <w:jc w:val="left"/>
            </w:pPr>
            <w:r w:rsidRPr="002178AD">
              <w:t>0..1</w:t>
            </w:r>
          </w:p>
        </w:tc>
        <w:tc>
          <w:tcPr>
            <w:tcW w:w="2662" w:type="dxa"/>
          </w:tcPr>
          <w:p w14:paraId="3C1816A4"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032957C8" w14:textId="77777777" w:rsidR="00F825C0" w:rsidRPr="002178AD" w:rsidRDefault="00F825C0" w:rsidP="002E3423">
            <w:pPr>
              <w:pStyle w:val="TAL"/>
              <w:rPr>
                <w:rFonts w:cs="Arial"/>
                <w:szCs w:val="18"/>
              </w:rPr>
            </w:pPr>
          </w:p>
        </w:tc>
      </w:tr>
      <w:tr w:rsidR="00F825C0" w:rsidRPr="002178AD" w14:paraId="6D909448" w14:textId="77777777" w:rsidTr="002E3423">
        <w:trPr>
          <w:trHeight w:val="128"/>
          <w:jc w:val="center"/>
        </w:trPr>
        <w:tc>
          <w:tcPr>
            <w:tcW w:w="2023" w:type="dxa"/>
          </w:tcPr>
          <w:p w14:paraId="37A2A259" w14:textId="77777777" w:rsidR="00F825C0" w:rsidRPr="002178AD" w:rsidRDefault="00F825C0" w:rsidP="002E342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53AFCD5" w14:textId="77777777" w:rsidR="00F825C0" w:rsidRPr="002178AD" w:rsidRDefault="00F825C0" w:rsidP="002E342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730262AC" w14:textId="77777777" w:rsidR="00F825C0" w:rsidRPr="002178AD" w:rsidRDefault="00F825C0" w:rsidP="002E3423">
            <w:pPr>
              <w:pStyle w:val="TAC"/>
            </w:pPr>
            <w:r w:rsidRPr="002178AD">
              <w:t>O</w:t>
            </w:r>
          </w:p>
        </w:tc>
        <w:tc>
          <w:tcPr>
            <w:tcW w:w="1134" w:type="dxa"/>
          </w:tcPr>
          <w:p w14:paraId="3D9064E2" w14:textId="77777777" w:rsidR="00F825C0" w:rsidRPr="002178AD" w:rsidRDefault="00F825C0" w:rsidP="002E3423">
            <w:pPr>
              <w:pStyle w:val="TAC"/>
              <w:jc w:val="left"/>
            </w:pPr>
            <w:r w:rsidRPr="002178AD">
              <w:t>0..1</w:t>
            </w:r>
          </w:p>
        </w:tc>
        <w:tc>
          <w:tcPr>
            <w:tcW w:w="2662" w:type="dxa"/>
          </w:tcPr>
          <w:p w14:paraId="677B0A71" w14:textId="77777777" w:rsidR="00F825C0" w:rsidRPr="002178AD" w:rsidRDefault="00F825C0" w:rsidP="002E342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64C70CE" w14:textId="77777777" w:rsidR="00F825C0" w:rsidRPr="002178AD" w:rsidRDefault="00F825C0" w:rsidP="002E3423">
            <w:pPr>
              <w:pStyle w:val="TAL"/>
              <w:rPr>
                <w:rFonts w:cs="Arial"/>
                <w:szCs w:val="18"/>
              </w:rPr>
            </w:pPr>
            <w:r>
              <w:rPr>
                <w:rFonts w:cs="Arial"/>
                <w:szCs w:val="18"/>
              </w:rPr>
              <w:t>A2X</w:t>
            </w:r>
          </w:p>
        </w:tc>
      </w:tr>
      <w:tr w:rsidR="00F825C0" w:rsidRPr="002178AD" w14:paraId="5BB44AE7" w14:textId="77777777" w:rsidTr="002E3423">
        <w:trPr>
          <w:trHeight w:val="128"/>
          <w:jc w:val="center"/>
        </w:trPr>
        <w:tc>
          <w:tcPr>
            <w:tcW w:w="2023" w:type="dxa"/>
          </w:tcPr>
          <w:p w14:paraId="5E957B53" w14:textId="77777777" w:rsidR="00F825C0" w:rsidRDefault="00F825C0" w:rsidP="002E3423">
            <w:pPr>
              <w:pStyle w:val="TF"/>
              <w:keepNext/>
              <w:spacing w:after="0"/>
              <w:jc w:val="left"/>
              <w:rPr>
                <w:b w:val="0"/>
                <w:noProof/>
                <w:sz w:val="18"/>
                <w:szCs w:val="18"/>
              </w:rPr>
            </w:pPr>
            <w:r>
              <w:rPr>
                <w:b w:val="0"/>
                <w:noProof/>
                <w:sz w:val="18"/>
                <w:szCs w:val="18"/>
              </w:rPr>
              <w:t>a2xParamsUu</w:t>
            </w:r>
          </w:p>
        </w:tc>
        <w:tc>
          <w:tcPr>
            <w:tcW w:w="1558" w:type="dxa"/>
          </w:tcPr>
          <w:p w14:paraId="27A91205" w14:textId="77777777" w:rsidR="00F825C0" w:rsidRDefault="00F825C0" w:rsidP="002E3423">
            <w:pPr>
              <w:pStyle w:val="TF"/>
              <w:keepNext/>
              <w:spacing w:after="0"/>
              <w:jc w:val="left"/>
              <w:rPr>
                <w:b w:val="0"/>
                <w:noProof/>
                <w:sz w:val="18"/>
                <w:szCs w:val="18"/>
              </w:rPr>
            </w:pPr>
            <w:r>
              <w:rPr>
                <w:b w:val="0"/>
                <w:noProof/>
                <w:sz w:val="18"/>
                <w:szCs w:val="18"/>
              </w:rPr>
              <w:t>A2xParamsUu</w:t>
            </w:r>
          </w:p>
        </w:tc>
        <w:tc>
          <w:tcPr>
            <w:tcW w:w="709" w:type="dxa"/>
          </w:tcPr>
          <w:p w14:paraId="1C250EC1" w14:textId="77777777" w:rsidR="00F825C0" w:rsidRPr="002178AD" w:rsidRDefault="00F825C0" w:rsidP="002E3423">
            <w:pPr>
              <w:pStyle w:val="TAC"/>
            </w:pPr>
            <w:r w:rsidRPr="002178AD">
              <w:t>O</w:t>
            </w:r>
          </w:p>
        </w:tc>
        <w:tc>
          <w:tcPr>
            <w:tcW w:w="1134" w:type="dxa"/>
          </w:tcPr>
          <w:p w14:paraId="54B3B9C9" w14:textId="77777777" w:rsidR="00F825C0" w:rsidRPr="002178AD" w:rsidRDefault="00F825C0" w:rsidP="002E3423">
            <w:pPr>
              <w:pStyle w:val="TAC"/>
              <w:jc w:val="left"/>
            </w:pPr>
            <w:r w:rsidRPr="002178AD">
              <w:t>0..1</w:t>
            </w:r>
          </w:p>
        </w:tc>
        <w:tc>
          <w:tcPr>
            <w:tcW w:w="2662" w:type="dxa"/>
          </w:tcPr>
          <w:p w14:paraId="0DEB2C4A" w14:textId="77777777" w:rsidR="00F825C0" w:rsidRPr="00D8267A" w:rsidRDefault="00F825C0" w:rsidP="002E342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120EC550" w14:textId="77777777" w:rsidR="00F825C0" w:rsidRDefault="00F825C0" w:rsidP="002E3423">
            <w:pPr>
              <w:pStyle w:val="TAL"/>
              <w:rPr>
                <w:rFonts w:cs="Arial"/>
                <w:szCs w:val="18"/>
              </w:rPr>
            </w:pPr>
            <w:r>
              <w:rPr>
                <w:rFonts w:cs="Arial"/>
                <w:szCs w:val="18"/>
              </w:rPr>
              <w:t>A2X</w:t>
            </w:r>
          </w:p>
        </w:tc>
      </w:tr>
      <w:tr w:rsidR="00F825C0" w:rsidRPr="002178AD" w14:paraId="160AA0F2" w14:textId="77777777" w:rsidTr="002E3423">
        <w:trPr>
          <w:trHeight w:val="128"/>
          <w:jc w:val="center"/>
        </w:trPr>
        <w:tc>
          <w:tcPr>
            <w:tcW w:w="2023" w:type="dxa"/>
          </w:tcPr>
          <w:p w14:paraId="2EAA6CA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urspGuidance</w:t>
            </w:r>
          </w:p>
        </w:tc>
        <w:tc>
          <w:tcPr>
            <w:tcW w:w="1558" w:type="dxa"/>
          </w:tcPr>
          <w:p w14:paraId="5B16988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array(UrspRuleRequest)</w:t>
            </w:r>
          </w:p>
        </w:tc>
        <w:tc>
          <w:tcPr>
            <w:tcW w:w="709" w:type="dxa"/>
          </w:tcPr>
          <w:p w14:paraId="0CE77CA5" w14:textId="77777777" w:rsidR="00F825C0" w:rsidRPr="002178AD" w:rsidRDefault="00F825C0" w:rsidP="002E3423">
            <w:pPr>
              <w:pStyle w:val="TAC"/>
            </w:pPr>
            <w:r w:rsidRPr="002178AD">
              <w:t>O</w:t>
            </w:r>
          </w:p>
        </w:tc>
        <w:tc>
          <w:tcPr>
            <w:tcW w:w="1134" w:type="dxa"/>
          </w:tcPr>
          <w:p w14:paraId="27A57F7D" w14:textId="77777777" w:rsidR="00F825C0" w:rsidRPr="002178AD" w:rsidRDefault="00F825C0" w:rsidP="002E3423">
            <w:pPr>
              <w:pStyle w:val="TAC"/>
              <w:jc w:val="left"/>
            </w:pPr>
            <w:proofErr w:type="gramStart"/>
            <w:r w:rsidRPr="002178AD">
              <w:t>1..N</w:t>
            </w:r>
            <w:proofErr w:type="gramEnd"/>
          </w:p>
        </w:tc>
        <w:tc>
          <w:tcPr>
            <w:tcW w:w="2662" w:type="dxa"/>
          </w:tcPr>
          <w:p w14:paraId="1318A512" w14:textId="77777777" w:rsidR="00F825C0" w:rsidRPr="00097AFE" w:rsidRDefault="00F825C0" w:rsidP="002E3423">
            <w:pPr>
              <w:pStyle w:val="TAL"/>
              <w:rPr>
                <w:rFonts w:cs="Arial"/>
                <w:szCs w:val="18"/>
                <w:lang w:eastAsia="zh-CN"/>
              </w:rPr>
            </w:pPr>
            <w:r w:rsidRPr="00EC5842">
              <w:rPr>
                <w:rFonts w:cs="Arial"/>
                <w:szCs w:val="18"/>
                <w:lang w:eastAsia="zh-CN"/>
              </w:rPr>
              <w:t xml:space="preserve">Contains the service parameter used to guide the URSP and/or, when the </w:t>
            </w:r>
            <w:proofErr w:type="spellStart"/>
            <w:r w:rsidRPr="00EC5842">
              <w:rPr>
                <w:rFonts w:cs="Arial"/>
                <w:szCs w:val="18"/>
                <w:lang w:eastAsia="zh-CN"/>
              </w:rPr>
              <w:t>VPLMNSpecificURSP</w:t>
            </w:r>
            <w:proofErr w:type="spellEnd"/>
            <w:r w:rsidRPr="00EC5842">
              <w:rPr>
                <w:rFonts w:cs="Arial"/>
                <w:szCs w:val="18"/>
                <w:lang w:eastAsia="zh-CN"/>
              </w:rPr>
              <w:t xml:space="preserve"> feature is supported, to guide the VPLMN-specific URSP</w:t>
            </w:r>
            <w:r w:rsidRPr="00097AFE">
              <w:rPr>
                <w:rFonts w:cs="Arial"/>
                <w:szCs w:val="18"/>
                <w:lang w:eastAsia="zh-CN"/>
              </w:rPr>
              <w:t>.</w:t>
            </w:r>
          </w:p>
          <w:p w14:paraId="33816208" w14:textId="77777777" w:rsidR="00F825C0" w:rsidRPr="002178AD" w:rsidRDefault="00F825C0" w:rsidP="002E3423">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059A931E" w14:textId="77777777" w:rsidR="00F825C0" w:rsidRPr="002178AD" w:rsidRDefault="00F825C0" w:rsidP="002E3423">
            <w:pPr>
              <w:pStyle w:val="TAL"/>
              <w:rPr>
                <w:rFonts w:cs="Arial"/>
                <w:szCs w:val="18"/>
              </w:rPr>
            </w:pPr>
            <w:proofErr w:type="spellStart"/>
            <w:r w:rsidRPr="002178AD">
              <w:rPr>
                <w:rFonts w:cs="Arial"/>
                <w:szCs w:val="18"/>
              </w:rPr>
              <w:t>AfGuideURSP</w:t>
            </w:r>
            <w:proofErr w:type="spellEnd"/>
          </w:p>
        </w:tc>
      </w:tr>
      <w:tr w:rsidR="00F825C0" w:rsidRPr="002178AD" w14:paraId="1B529B84" w14:textId="77777777" w:rsidTr="002E3423">
        <w:trPr>
          <w:trHeight w:val="128"/>
          <w:jc w:val="center"/>
        </w:trPr>
        <w:tc>
          <w:tcPr>
            <w:tcW w:w="2023" w:type="dxa"/>
          </w:tcPr>
          <w:p w14:paraId="30CD1C7C"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paramForProSeDd</w:t>
            </w:r>
          </w:p>
        </w:tc>
        <w:tc>
          <w:tcPr>
            <w:tcW w:w="1558" w:type="dxa"/>
          </w:tcPr>
          <w:p w14:paraId="47CAA03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ParamForProSeDd</w:t>
            </w:r>
          </w:p>
        </w:tc>
        <w:tc>
          <w:tcPr>
            <w:tcW w:w="709" w:type="dxa"/>
          </w:tcPr>
          <w:p w14:paraId="4370DEF4" w14:textId="77777777" w:rsidR="00F825C0" w:rsidRPr="002178AD" w:rsidRDefault="00F825C0" w:rsidP="002E3423">
            <w:pPr>
              <w:pStyle w:val="TAC"/>
              <w:rPr>
                <w:noProof/>
                <w:szCs w:val="18"/>
              </w:rPr>
            </w:pPr>
            <w:r w:rsidRPr="002178AD">
              <w:rPr>
                <w:noProof/>
                <w:szCs w:val="18"/>
              </w:rPr>
              <w:t>O</w:t>
            </w:r>
          </w:p>
        </w:tc>
        <w:tc>
          <w:tcPr>
            <w:tcW w:w="1134" w:type="dxa"/>
          </w:tcPr>
          <w:p w14:paraId="5C261E57" w14:textId="77777777" w:rsidR="00F825C0" w:rsidRPr="002178AD" w:rsidRDefault="00F825C0" w:rsidP="002E3423">
            <w:pPr>
              <w:pStyle w:val="TAC"/>
              <w:jc w:val="left"/>
              <w:rPr>
                <w:noProof/>
                <w:szCs w:val="18"/>
              </w:rPr>
            </w:pPr>
            <w:r w:rsidRPr="002178AD">
              <w:rPr>
                <w:noProof/>
                <w:szCs w:val="18"/>
              </w:rPr>
              <w:t>0..1</w:t>
            </w:r>
          </w:p>
        </w:tc>
        <w:tc>
          <w:tcPr>
            <w:tcW w:w="2662" w:type="dxa"/>
          </w:tcPr>
          <w:p w14:paraId="3D66D86E"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D89D239" w14:textId="77777777" w:rsidR="00F825C0" w:rsidRPr="002178AD" w:rsidRDefault="00F825C0" w:rsidP="002E3423">
            <w:pPr>
              <w:pStyle w:val="TAL"/>
              <w:rPr>
                <w:noProof/>
                <w:szCs w:val="18"/>
              </w:rPr>
            </w:pPr>
            <w:r w:rsidRPr="002178AD">
              <w:rPr>
                <w:noProof/>
                <w:szCs w:val="18"/>
              </w:rPr>
              <w:t>ProSe</w:t>
            </w:r>
          </w:p>
        </w:tc>
      </w:tr>
      <w:tr w:rsidR="00F825C0" w:rsidRPr="002178AD" w14:paraId="5408206C" w14:textId="77777777" w:rsidTr="002E3423">
        <w:trPr>
          <w:trHeight w:val="128"/>
          <w:jc w:val="center"/>
        </w:trPr>
        <w:tc>
          <w:tcPr>
            <w:tcW w:w="2023" w:type="dxa"/>
          </w:tcPr>
          <w:p w14:paraId="4B24E36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paramForProSeDc</w:t>
            </w:r>
          </w:p>
        </w:tc>
        <w:tc>
          <w:tcPr>
            <w:tcW w:w="1558" w:type="dxa"/>
          </w:tcPr>
          <w:p w14:paraId="6133E49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ParamForProSeDc</w:t>
            </w:r>
          </w:p>
        </w:tc>
        <w:tc>
          <w:tcPr>
            <w:tcW w:w="709" w:type="dxa"/>
          </w:tcPr>
          <w:p w14:paraId="1ED470D6" w14:textId="77777777" w:rsidR="00F825C0" w:rsidRPr="002178AD" w:rsidRDefault="00F825C0" w:rsidP="002E3423">
            <w:pPr>
              <w:pStyle w:val="TAC"/>
              <w:rPr>
                <w:noProof/>
                <w:szCs w:val="18"/>
              </w:rPr>
            </w:pPr>
            <w:r w:rsidRPr="002178AD">
              <w:rPr>
                <w:noProof/>
                <w:szCs w:val="18"/>
              </w:rPr>
              <w:t>O</w:t>
            </w:r>
          </w:p>
        </w:tc>
        <w:tc>
          <w:tcPr>
            <w:tcW w:w="1134" w:type="dxa"/>
          </w:tcPr>
          <w:p w14:paraId="56F97345" w14:textId="77777777" w:rsidR="00F825C0" w:rsidRPr="002178AD" w:rsidRDefault="00F825C0" w:rsidP="002E3423">
            <w:pPr>
              <w:pStyle w:val="TAC"/>
              <w:jc w:val="left"/>
              <w:rPr>
                <w:noProof/>
                <w:szCs w:val="18"/>
              </w:rPr>
            </w:pPr>
            <w:r w:rsidRPr="002178AD">
              <w:rPr>
                <w:noProof/>
                <w:szCs w:val="18"/>
              </w:rPr>
              <w:t>0..1</w:t>
            </w:r>
          </w:p>
        </w:tc>
        <w:tc>
          <w:tcPr>
            <w:tcW w:w="2662" w:type="dxa"/>
          </w:tcPr>
          <w:p w14:paraId="3AC7FA6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4DD2CB0" w14:textId="77777777" w:rsidR="00F825C0" w:rsidRPr="002178AD" w:rsidRDefault="00F825C0" w:rsidP="002E3423">
            <w:pPr>
              <w:pStyle w:val="TAL"/>
              <w:rPr>
                <w:noProof/>
                <w:szCs w:val="18"/>
              </w:rPr>
            </w:pPr>
            <w:r w:rsidRPr="002178AD">
              <w:rPr>
                <w:noProof/>
                <w:szCs w:val="18"/>
              </w:rPr>
              <w:t>ProSe</w:t>
            </w:r>
          </w:p>
        </w:tc>
      </w:tr>
      <w:tr w:rsidR="00F825C0" w:rsidRPr="002178AD" w14:paraId="79445C83" w14:textId="77777777" w:rsidTr="002E3423">
        <w:trPr>
          <w:trHeight w:val="128"/>
          <w:jc w:val="center"/>
        </w:trPr>
        <w:tc>
          <w:tcPr>
            <w:tcW w:w="2023" w:type="dxa"/>
          </w:tcPr>
          <w:p w14:paraId="56D0A9D2"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paramForProSeU2NRelUe</w:t>
            </w:r>
          </w:p>
        </w:tc>
        <w:tc>
          <w:tcPr>
            <w:tcW w:w="1558" w:type="dxa"/>
          </w:tcPr>
          <w:p w14:paraId="1E0FCE4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ParamForProSeU2NRelUe</w:t>
            </w:r>
          </w:p>
        </w:tc>
        <w:tc>
          <w:tcPr>
            <w:tcW w:w="709" w:type="dxa"/>
          </w:tcPr>
          <w:p w14:paraId="5F6976B2" w14:textId="77777777" w:rsidR="00F825C0" w:rsidRPr="002178AD" w:rsidRDefault="00F825C0" w:rsidP="002E3423">
            <w:pPr>
              <w:pStyle w:val="TAC"/>
              <w:rPr>
                <w:noProof/>
                <w:szCs w:val="18"/>
              </w:rPr>
            </w:pPr>
            <w:r w:rsidRPr="002178AD">
              <w:rPr>
                <w:noProof/>
                <w:szCs w:val="18"/>
              </w:rPr>
              <w:t>O</w:t>
            </w:r>
          </w:p>
        </w:tc>
        <w:tc>
          <w:tcPr>
            <w:tcW w:w="1134" w:type="dxa"/>
          </w:tcPr>
          <w:p w14:paraId="6BFB82FF" w14:textId="77777777" w:rsidR="00F825C0" w:rsidRPr="002178AD" w:rsidRDefault="00F825C0" w:rsidP="002E3423">
            <w:pPr>
              <w:pStyle w:val="TAC"/>
              <w:jc w:val="left"/>
              <w:rPr>
                <w:noProof/>
                <w:szCs w:val="18"/>
              </w:rPr>
            </w:pPr>
            <w:r w:rsidRPr="002178AD">
              <w:rPr>
                <w:noProof/>
                <w:szCs w:val="18"/>
              </w:rPr>
              <w:t>0..1</w:t>
            </w:r>
          </w:p>
        </w:tc>
        <w:tc>
          <w:tcPr>
            <w:tcW w:w="2662" w:type="dxa"/>
          </w:tcPr>
          <w:p w14:paraId="2ADD65E7"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0A9B0CBD" w14:textId="77777777" w:rsidR="00F825C0" w:rsidRPr="002178AD" w:rsidRDefault="00F825C0" w:rsidP="002E3423">
            <w:pPr>
              <w:pStyle w:val="TAL"/>
              <w:rPr>
                <w:noProof/>
                <w:szCs w:val="18"/>
              </w:rPr>
            </w:pPr>
            <w:r w:rsidRPr="002178AD">
              <w:rPr>
                <w:noProof/>
                <w:szCs w:val="18"/>
              </w:rPr>
              <w:t>ProSe</w:t>
            </w:r>
          </w:p>
        </w:tc>
      </w:tr>
      <w:tr w:rsidR="00F825C0" w:rsidRPr="002178AD" w14:paraId="5E23A0F3" w14:textId="77777777" w:rsidTr="002E3423">
        <w:trPr>
          <w:trHeight w:val="128"/>
          <w:jc w:val="center"/>
        </w:trPr>
        <w:tc>
          <w:tcPr>
            <w:tcW w:w="2023" w:type="dxa"/>
          </w:tcPr>
          <w:p w14:paraId="4E9E1416" w14:textId="77777777" w:rsidR="00F825C0" w:rsidRPr="002178AD" w:rsidRDefault="00F825C0" w:rsidP="002E3423">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21756BA2"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ParamForProSeRemUe</w:t>
            </w:r>
          </w:p>
        </w:tc>
        <w:tc>
          <w:tcPr>
            <w:tcW w:w="709" w:type="dxa"/>
          </w:tcPr>
          <w:p w14:paraId="30AEDEF3" w14:textId="77777777" w:rsidR="00F825C0" w:rsidRPr="002178AD" w:rsidRDefault="00F825C0" w:rsidP="002E3423">
            <w:pPr>
              <w:pStyle w:val="TAC"/>
              <w:rPr>
                <w:noProof/>
                <w:szCs w:val="18"/>
              </w:rPr>
            </w:pPr>
            <w:r w:rsidRPr="002178AD">
              <w:rPr>
                <w:noProof/>
                <w:szCs w:val="18"/>
              </w:rPr>
              <w:t>O</w:t>
            </w:r>
          </w:p>
        </w:tc>
        <w:tc>
          <w:tcPr>
            <w:tcW w:w="1134" w:type="dxa"/>
          </w:tcPr>
          <w:p w14:paraId="3FABD37D" w14:textId="77777777" w:rsidR="00F825C0" w:rsidRPr="002178AD" w:rsidRDefault="00F825C0" w:rsidP="002E3423">
            <w:pPr>
              <w:pStyle w:val="TAC"/>
              <w:jc w:val="left"/>
              <w:rPr>
                <w:noProof/>
                <w:szCs w:val="18"/>
              </w:rPr>
            </w:pPr>
            <w:r w:rsidRPr="002178AD">
              <w:rPr>
                <w:noProof/>
                <w:szCs w:val="18"/>
              </w:rPr>
              <w:t>0..1</w:t>
            </w:r>
          </w:p>
        </w:tc>
        <w:tc>
          <w:tcPr>
            <w:tcW w:w="2662" w:type="dxa"/>
          </w:tcPr>
          <w:p w14:paraId="3DDD39A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AF89972" w14:textId="77777777" w:rsidR="00F825C0" w:rsidRPr="002178AD" w:rsidRDefault="00F825C0" w:rsidP="002E3423">
            <w:pPr>
              <w:pStyle w:val="TAL"/>
              <w:rPr>
                <w:noProof/>
                <w:szCs w:val="18"/>
              </w:rPr>
            </w:pPr>
            <w:r w:rsidRPr="002178AD">
              <w:rPr>
                <w:noProof/>
                <w:szCs w:val="18"/>
              </w:rPr>
              <w:t>ProSe</w:t>
            </w:r>
          </w:p>
        </w:tc>
      </w:tr>
      <w:tr w:rsidR="00F825C0" w:rsidRPr="002178AD" w14:paraId="54CA2B77" w14:textId="77777777" w:rsidTr="002E3423">
        <w:trPr>
          <w:trHeight w:val="128"/>
          <w:jc w:val="center"/>
        </w:trPr>
        <w:tc>
          <w:tcPr>
            <w:tcW w:w="2023" w:type="dxa"/>
          </w:tcPr>
          <w:p w14:paraId="17E271E8" w14:textId="77777777" w:rsidR="00F825C0" w:rsidRPr="002178AD" w:rsidRDefault="00F825C0" w:rsidP="002E342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65388CC6" w14:textId="77777777" w:rsidR="00F825C0" w:rsidRPr="002178AD" w:rsidRDefault="00F825C0" w:rsidP="002E342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57D6A4F" w14:textId="77777777" w:rsidR="00F825C0" w:rsidRPr="002178AD" w:rsidRDefault="00F825C0" w:rsidP="002E3423">
            <w:pPr>
              <w:pStyle w:val="TAC"/>
              <w:rPr>
                <w:noProof/>
                <w:szCs w:val="18"/>
              </w:rPr>
            </w:pPr>
            <w:r w:rsidRPr="002178AD">
              <w:rPr>
                <w:noProof/>
                <w:szCs w:val="18"/>
              </w:rPr>
              <w:t>O</w:t>
            </w:r>
          </w:p>
        </w:tc>
        <w:tc>
          <w:tcPr>
            <w:tcW w:w="1134" w:type="dxa"/>
          </w:tcPr>
          <w:p w14:paraId="7764457E" w14:textId="77777777" w:rsidR="00F825C0" w:rsidRPr="002178AD" w:rsidRDefault="00F825C0" w:rsidP="002E3423">
            <w:pPr>
              <w:pStyle w:val="TAC"/>
              <w:jc w:val="left"/>
              <w:rPr>
                <w:noProof/>
                <w:szCs w:val="18"/>
              </w:rPr>
            </w:pPr>
            <w:r w:rsidRPr="002178AD">
              <w:rPr>
                <w:noProof/>
                <w:szCs w:val="18"/>
              </w:rPr>
              <w:t>0..1</w:t>
            </w:r>
          </w:p>
        </w:tc>
        <w:tc>
          <w:tcPr>
            <w:tcW w:w="2662" w:type="dxa"/>
          </w:tcPr>
          <w:p w14:paraId="5CCAE91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6F5CC3A3" w14:textId="77777777" w:rsidR="00F825C0" w:rsidRPr="002178AD" w:rsidRDefault="00F825C0" w:rsidP="002E3423">
            <w:pPr>
              <w:pStyle w:val="TAL"/>
              <w:rPr>
                <w:noProof/>
                <w:szCs w:val="18"/>
              </w:rPr>
            </w:pPr>
            <w:r w:rsidRPr="002178AD">
              <w:rPr>
                <w:noProof/>
                <w:szCs w:val="18"/>
              </w:rPr>
              <w:t>ProSe</w:t>
            </w:r>
            <w:r>
              <w:rPr>
                <w:noProof/>
                <w:szCs w:val="18"/>
              </w:rPr>
              <w:t>_Ph2</w:t>
            </w:r>
          </w:p>
        </w:tc>
      </w:tr>
      <w:tr w:rsidR="00F825C0" w:rsidRPr="002178AD" w14:paraId="63C1A8CD" w14:textId="77777777" w:rsidTr="002E3423">
        <w:trPr>
          <w:trHeight w:val="128"/>
          <w:jc w:val="center"/>
        </w:trPr>
        <w:tc>
          <w:tcPr>
            <w:tcW w:w="2023" w:type="dxa"/>
          </w:tcPr>
          <w:p w14:paraId="6AF259C2" w14:textId="77777777" w:rsidR="00F825C0" w:rsidRPr="002178AD" w:rsidRDefault="00F825C0" w:rsidP="002E3423">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E6A4609" w14:textId="77777777" w:rsidR="00F825C0" w:rsidRPr="002178AD" w:rsidRDefault="00F825C0" w:rsidP="002E3423">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7E0DAA19" w14:textId="77777777" w:rsidR="00F825C0" w:rsidRPr="002178AD" w:rsidRDefault="00F825C0" w:rsidP="002E3423">
            <w:pPr>
              <w:pStyle w:val="TAC"/>
              <w:rPr>
                <w:noProof/>
                <w:szCs w:val="18"/>
              </w:rPr>
            </w:pPr>
            <w:r w:rsidRPr="002178AD">
              <w:rPr>
                <w:noProof/>
                <w:szCs w:val="18"/>
              </w:rPr>
              <w:t>O</w:t>
            </w:r>
          </w:p>
        </w:tc>
        <w:tc>
          <w:tcPr>
            <w:tcW w:w="1134" w:type="dxa"/>
          </w:tcPr>
          <w:p w14:paraId="6D437166" w14:textId="77777777" w:rsidR="00F825C0" w:rsidRPr="002178AD" w:rsidRDefault="00F825C0" w:rsidP="002E3423">
            <w:pPr>
              <w:pStyle w:val="TAC"/>
              <w:jc w:val="left"/>
              <w:rPr>
                <w:noProof/>
                <w:szCs w:val="18"/>
              </w:rPr>
            </w:pPr>
            <w:r w:rsidRPr="002178AD">
              <w:rPr>
                <w:noProof/>
                <w:szCs w:val="18"/>
              </w:rPr>
              <w:t>0..1</w:t>
            </w:r>
          </w:p>
        </w:tc>
        <w:tc>
          <w:tcPr>
            <w:tcW w:w="2662" w:type="dxa"/>
          </w:tcPr>
          <w:p w14:paraId="4F623AA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06722352" w14:textId="77777777" w:rsidR="00F825C0" w:rsidRPr="002178AD" w:rsidRDefault="00F825C0" w:rsidP="002E3423">
            <w:pPr>
              <w:pStyle w:val="TAL"/>
              <w:rPr>
                <w:noProof/>
                <w:szCs w:val="18"/>
              </w:rPr>
            </w:pPr>
            <w:r w:rsidRPr="002178AD">
              <w:rPr>
                <w:noProof/>
                <w:szCs w:val="18"/>
              </w:rPr>
              <w:t>ProSe</w:t>
            </w:r>
            <w:r>
              <w:rPr>
                <w:noProof/>
                <w:szCs w:val="18"/>
              </w:rPr>
              <w:t>_Ph2</w:t>
            </w:r>
          </w:p>
        </w:tc>
      </w:tr>
      <w:tr w:rsidR="00F825C0" w:rsidRPr="002178AD" w14:paraId="791699BF" w14:textId="77777777" w:rsidTr="002E3423">
        <w:trPr>
          <w:trHeight w:val="128"/>
          <w:jc w:val="center"/>
        </w:trPr>
        <w:tc>
          <w:tcPr>
            <w:tcW w:w="2023" w:type="dxa"/>
          </w:tcPr>
          <w:p w14:paraId="17759A2A" w14:textId="77777777" w:rsidR="00F825C0" w:rsidRPr="00E157B7" w:rsidRDefault="00F825C0" w:rsidP="002E3423">
            <w:pPr>
              <w:keepNext/>
              <w:keepLines/>
              <w:spacing w:after="0"/>
              <w:rPr>
                <w:rFonts w:ascii="Arial" w:hAnsi="Arial"/>
                <w:noProof/>
                <w:sz w:val="18"/>
                <w:szCs w:val="18"/>
              </w:rPr>
            </w:pPr>
            <w:r>
              <w:rPr>
                <w:rFonts w:ascii="Arial" w:hAnsi="Arial"/>
                <w:noProof/>
                <w:sz w:val="18"/>
                <w:szCs w:val="18"/>
              </w:rPr>
              <w:t>tnaps</w:t>
            </w:r>
          </w:p>
        </w:tc>
        <w:tc>
          <w:tcPr>
            <w:tcW w:w="1558" w:type="dxa"/>
          </w:tcPr>
          <w:p w14:paraId="15A800FF" w14:textId="77777777" w:rsidR="00F825C0" w:rsidRPr="00E157B7" w:rsidRDefault="00F825C0" w:rsidP="002E3423">
            <w:pPr>
              <w:keepNext/>
              <w:keepLines/>
              <w:spacing w:after="0"/>
              <w:rPr>
                <w:rFonts w:ascii="Arial" w:hAnsi="Arial"/>
                <w:noProof/>
                <w:sz w:val="18"/>
                <w:szCs w:val="18"/>
              </w:rPr>
            </w:pPr>
            <w:r>
              <w:rPr>
                <w:rFonts w:ascii="Arial" w:hAnsi="Arial"/>
                <w:noProof/>
                <w:sz w:val="18"/>
                <w:szCs w:val="18"/>
              </w:rPr>
              <w:t>array(TnapId)</w:t>
            </w:r>
          </w:p>
        </w:tc>
        <w:tc>
          <w:tcPr>
            <w:tcW w:w="709" w:type="dxa"/>
          </w:tcPr>
          <w:p w14:paraId="693AF1E7" w14:textId="77777777" w:rsidR="00F825C0" w:rsidRPr="00E157B7" w:rsidRDefault="00F825C0" w:rsidP="002E3423">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55F1EC3" w14:textId="77777777" w:rsidR="00F825C0" w:rsidRPr="00E157B7" w:rsidRDefault="00F825C0" w:rsidP="002E3423">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7D2BCB45" w14:textId="77777777" w:rsidR="00F825C0" w:rsidRPr="00E157B7" w:rsidRDefault="00F825C0" w:rsidP="002E3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14220B42" w14:textId="77777777" w:rsidR="00F825C0" w:rsidRPr="00E157B7" w:rsidRDefault="00F825C0" w:rsidP="002E3423">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F825C0" w:rsidRPr="002178AD" w14:paraId="0D5A4698" w14:textId="77777777" w:rsidTr="002E3423">
        <w:trPr>
          <w:trHeight w:val="128"/>
          <w:jc w:val="center"/>
        </w:trPr>
        <w:tc>
          <w:tcPr>
            <w:tcW w:w="2023" w:type="dxa"/>
          </w:tcPr>
          <w:p w14:paraId="73152C1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deliveryEvents</w:t>
            </w:r>
          </w:p>
        </w:tc>
        <w:tc>
          <w:tcPr>
            <w:tcW w:w="1558" w:type="dxa"/>
          </w:tcPr>
          <w:p w14:paraId="0E4A854B"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array(Event)</w:t>
            </w:r>
          </w:p>
        </w:tc>
        <w:tc>
          <w:tcPr>
            <w:tcW w:w="709" w:type="dxa"/>
          </w:tcPr>
          <w:p w14:paraId="5BE8549A" w14:textId="77777777" w:rsidR="00F825C0" w:rsidRPr="002178AD" w:rsidRDefault="00F825C0" w:rsidP="002E3423">
            <w:pPr>
              <w:pStyle w:val="TAC"/>
              <w:rPr>
                <w:noProof/>
                <w:szCs w:val="18"/>
              </w:rPr>
            </w:pPr>
            <w:r w:rsidRPr="002178AD">
              <w:rPr>
                <w:noProof/>
                <w:szCs w:val="18"/>
              </w:rPr>
              <w:t>O</w:t>
            </w:r>
          </w:p>
        </w:tc>
        <w:tc>
          <w:tcPr>
            <w:tcW w:w="1134" w:type="dxa"/>
          </w:tcPr>
          <w:p w14:paraId="7B028749" w14:textId="77777777" w:rsidR="00F825C0" w:rsidRPr="002178AD" w:rsidRDefault="00F825C0" w:rsidP="002E3423">
            <w:pPr>
              <w:pStyle w:val="TAC"/>
              <w:jc w:val="left"/>
              <w:rPr>
                <w:noProof/>
                <w:szCs w:val="18"/>
              </w:rPr>
            </w:pPr>
            <w:r w:rsidRPr="002178AD">
              <w:rPr>
                <w:noProof/>
                <w:szCs w:val="18"/>
              </w:rPr>
              <w:t>1..N</w:t>
            </w:r>
          </w:p>
        </w:tc>
        <w:tc>
          <w:tcPr>
            <w:tcW w:w="2662" w:type="dxa"/>
          </w:tcPr>
          <w:p w14:paraId="2B0CF89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2BA8FF63"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6BEB6FD6" w14:textId="77777777" w:rsidTr="002E3423">
        <w:trPr>
          <w:trHeight w:val="128"/>
          <w:jc w:val="center"/>
        </w:trPr>
        <w:tc>
          <w:tcPr>
            <w:tcW w:w="2023" w:type="dxa"/>
          </w:tcPr>
          <w:p w14:paraId="5B52EF9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policDelivNotifCorreId</w:t>
            </w:r>
          </w:p>
        </w:tc>
        <w:tc>
          <w:tcPr>
            <w:tcW w:w="1558" w:type="dxa"/>
          </w:tcPr>
          <w:p w14:paraId="17BE3A7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string</w:t>
            </w:r>
          </w:p>
        </w:tc>
        <w:tc>
          <w:tcPr>
            <w:tcW w:w="709" w:type="dxa"/>
          </w:tcPr>
          <w:p w14:paraId="77D4B892" w14:textId="77777777" w:rsidR="00F825C0" w:rsidRPr="002178AD" w:rsidRDefault="00F825C0" w:rsidP="002E3423">
            <w:pPr>
              <w:pStyle w:val="TAC"/>
              <w:rPr>
                <w:noProof/>
                <w:szCs w:val="18"/>
              </w:rPr>
            </w:pPr>
            <w:r w:rsidRPr="002178AD">
              <w:rPr>
                <w:noProof/>
                <w:szCs w:val="18"/>
              </w:rPr>
              <w:t>C</w:t>
            </w:r>
          </w:p>
        </w:tc>
        <w:tc>
          <w:tcPr>
            <w:tcW w:w="1134" w:type="dxa"/>
          </w:tcPr>
          <w:p w14:paraId="36B9A9BB" w14:textId="77777777" w:rsidR="00F825C0" w:rsidRPr="002178AD" w:rsidRDefault="00F825C0" w:rsidP="002E3423">
            <w:pPr>
              <w:pStyle w:val="TAC"/>
              <w:jc w:val="left"/>
              <w:rPr>
                <w:noProof/>
                <w:szCs w:val="18"/>
              </w:rPr>
            </w:pPr>
            <w:r w:rsidRPr="002178AD">
              <w:rPr>
                <w:noProof/>
                <w:szCs w:val="18"/>
              </w:rPr>
              <w:t>0..1</w:t>
            </w:r>
          </w:p>
        </w:tc>
        <w:tc>
          <w:tcPr>
            <w:tcW w:w="2662" w:type="dxa"/>
          </w:tcPr>
          <w:p w14:paraId="0BB14BF8"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BBC2530"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35F13E00" w14:textId="77777777" w:rsidTr="002E3423">
        <w:trPr>
          <w:trHeight w:val="128"/>
          <w:jc w:val="center"/>
        </w:trPr>
        <w:tc>
          <w:tcPr>
            <w:tcW w:w="2023" w:type="dxa"/>
          </w:tcPr>
          <w:p w14:paraId="422E56E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policDelivNotifUri</w:t>
            </w:r>
          </w:p>
        </w:tc>
        <w:tc>
          <w:tcPr>
            <w:tcW w:w="1558" w:type="dxa"/>
          </w:tcPr>
          <w:p w14:paraId="06C9E1C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Uri</w:t>
            </w:r>
          </w:p>
        </w:tc>
        <w:tc>
          <w:tcPr>
            <w:tcW w:w="709" w:type="dxa"/>
          </w:tcPr>
          <w:p w14:paraId="09E71F55" w14:textId="77777777" w:rsidR="00F825C0" w:rsidRPr="002178AD" w:rsidRDefault="00F825C0" w:rsidP="002E3423">
            <w:pPr>
              <w:pStyle w:val="TAC"/>
              <w:rPr>
                <w:noProof/>
                <w:szCs w:val="18"/>
              </w:rPr>
            </w:pPr>
            <w:r w:rsidRPr="002178AD">
              <w:rPr>
                <w:noProof/>
                <w:szCs w:val="18"/>
              </w:rPr>
              <w:t>C</w:t>
            </w:r>
          </w:p>
        </w:tc>
        <w:tc>
          <w:tcPr>
            <w:tcW w:w="1134" w:type="dxa"/>
          </w:tcPr>
          <w:p w14:paraId="02A9AE6A" w14:textId="77777777" w:rsidR="00F825C0" w:rsidRPr="002178AD" w:rsidRDefault="00F825C0" w:rsidP="002E3423">
            <w:pPr>
              <w:pStyle w:val="TAC"/>
              <w:jc w:val="left"/>
              <w:rPr>
                <w:noProof/>
                <w:szCs w:val="18"/>
              </w:rPr>
            </w:pPr>
            <w:r w:rsidRPr="002178AD">
              <w:rPr>
                <w:noProof/>
                <w:szCs w:val="18"/>
              </w:rPr>
              <w:t>0..1</w:t>
            </w:r>
          </w:p>
        </w:tc>
        <w:tc>
          <w:tcPr>
            <w:tcW w:w="2662" w:type="dxa"/>
          </w:tcPr>
          <w:p w14:paraId="4294C44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03A418A"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45222432" w14:textId="77777777" w:rsidTr="002E3423">
        <w:trPr>
          <w:trHeight w:val="128"/>
          <w:jc w:val="center"/>
        </w:trPr>
        <w:tc>
          <w:tcPr>
            <w:tcW w:w="2023" w:type="dxa"/>
          </w:tcPr>
          <w:p w14:paraId="02E44AF0" w14:textId="77777777" w:rsidR="00F825C0" w:rsidRPr="002178AD" w:rsidRDefault="00F825C0" w:rsidP="002E3423">
            <w:pPr>
              <w:pStyle w:val="TF"/>
              <w:keepNext/>
              <w:spacing w:after="0"/>
              <w:jc w:val="left"/>
              <w:rPr>
                <w:b w:val="0"/>
                <w:noProof/>
                <w:sz w:val="18"/>
                <w:szCs w:val="18"/>
              </w:rPr>
            </w:pPr>
            <w:r w:rsidRPr="002178AD">
              <w:rPr>
                <w:b w:val="0"/>
                <w:noProof/>
                <w:sz w:val="18"/>
                <w:szCs w:val="18"/>
              </w:rPr>
              <w:t>headers</w:t>
            </w:r>
          </w:p>
        </w:tc>
        <w:tc>
          <w:tcPr>
            <w:tcW w:w="1558" w:type="dxa"/>
          </w:tcPr>
          <w:p w14:paraId="0B1B90DD"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array(string)</w:t>
            </w:r>
          </w:p>
        </w:tc>
        <w:tc>
          <w:tcPr>
            <w:tcW w:w="709" w:type="dxa"/>
          </w:tcPr>
          <w:p w14:paraId="3B912031" w14:textId="77777777" w:rsidR="00F825C0" w:rsidRPr="002178AD" w:rsidRDefault="00F825C0" w:rsidP="002E3423">
            <w:pPr>
              <w:pStyle w:val="TAC"/>
              <w:rPr>
                <w:noProof/>
                <w:szCs w:val="18"/>
              </w:rPr>
            </w:pPr>
            <w:r w:rsidRPr="002178AD">
              <w:rPr>
                <w:noProof/>
                <w:szCs w:val="18"/>
              </w:rPr>
              <w:t>O</w:t>
            </w:r>
          </w:p>
        </w:tc>
        <w:tc>
          <w:tcPr>
            <w:tcW w:w="1134" w:type="dxa"/>
          </w:tcPr>
          <w:p w14:paraId="498CC139" w14:textId="77777777" w:rsidR="00F825C0" w:rsidRPr="002178AD" w:rsidRDefault="00F825C0" w:rsidP="002E3423">
            <w:pPr>
              <w:pStyle w:val="TAC"/>
              <w:jc w:val="left"/>
              <w:rPr>
                <w:noProof/>
                <w:szCs w:val="18"/>
              </w:rPr>
            </w:pPr>
            <w:r w:rsidRPr="002178AD">
              <w:rPr>
                <w:noProof/>
                <w:szCs w:val="18"/>
              </w:rPr>
              <w:t>1..N</w:t>
            </w:r>
          </w:p>
        </w:tc>
        <w:tc>
          <w:tcPr>
            <w:tcW w:w="2662" w:type="dxa"/>
          </w:tcPr>
          <w:p w14:paraId="37DD7290" w14:textId="77777777" w:rsidR="00F825C0" w:rsidRPr="002178AD" w:rsidRDefault="00F825C0" w:rsidP="002E3423">
            <w:pPr>
              <w:pStyle w:val="TAL"/>
              <w:rPr>
                <w:noProof/>
                <w:szCs w:val="18"/>
              </w:rPr>
            </w:pPr>
            <w:r w:rsidRPr="002178AD">
              <w:rPr>
                <w:noProof/>
                <w:szCs w:val="18"/>
              </w:rPr>
              <w:t xml:space="preserve">Headers provisioned by the NEF. </w:t>
            </w:r>
          </w:p>
          <w:p w14:paraId="4580C365" w14:textId="77777777" w:rsidR="00F825C0" w:rsidRPr="002178AD" w:rsidRDefault="00F825C0" w:rsidP="002E3423">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77D4E5A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D7B7AC8" w14:textId="77777777" w:rsidR="00F825C0" w:rsidRPr="002178AD" w:rsidRDefault="00F825C0" w:rsidP="002E3423">
            <w:pPr>
              <w:pStyle w:val="TAL"/>
            </w:pPr>
            <w:proofErr w:type="spellStart"/>
            <w:r w:rsidRPr="002178AD">
              <w:t>DeliveryOutcome</w:t>
            </w:r>
            <w:proofErr w:type="spellEnd"/>
          </w:p>
        </w:tc>
      </w:tr>
      <w:tr w:rsidR="00F825C0" w:rsidRPr="002178AD" w14:paraId="6702491A" w14:textId="77777777" w:rsidTr="002E3423">
        <w:trPr>
          <w:trHeight w:val="128"/>
          <w:jc w:val="center"/>
        </w:trPr>
        <w:tc>
          <w:tcPr>
            <w:tcW w:w="2023" w:type="dxa"/>
          </w:tcPr>
          <w:p w14:paraId="49D36E53" w14:textId="77777777" w:rsidR="00F825C0" w:rsidRPr="002178AD" w:rsidRDefault="00F825C0" w:rsidP="002E3423">
            <w:pPr>
              <w:pStyle w:val="TF"/>
              <w:keepNext/>
              <w:spacing w:after="0"/>
              <w:jc w:val="left"/>
              <w:rPr>
                <w:b w:val="0"/>
                <w:noProof/>
                <w:sz w:val="18"/>
                <w:szCs w:val="18"/>
              </w:rPr>
            </w:pPr>
            <w:r w:rsidRPr="002178AD">
              <w:rPr>
                <w:b w:val="0"/>
                <w:noProof/>
                <w:sz w:val="18"/>
                <w:szCs w:val="18"/>
              </w:rPr>
              <w:t>suppFeat</w:t>
            </w:r>
          </w:p>
        </w:tc>
        <w:tc>
          <w:tcPr>
            <w:tcW w:w="1558" w:type="dxa"/>
          </w:tcPr>
          <w:p w14:paraId="4F3C5007" w14:textId="77777777" w:rsidR="00F825C0" w:rsidRPr="002178AD" w:rsidRDefault="00F825C0" w:rsidP="002E3423">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57D6E945" w14:textId="77777777" w:rsidR="00F825C0" w:rsidRPr="002178AD" w:rsidRDefault="00F825C0" w:rsidP="002E3423">
            <w:pPr>
              <w:pStyle w:val="TAC"/>
              <w:rPr>
                <w:lang w:eastAsia="zh-CN"/>
              </w:rPr>
            </w:pPr>
            <w:r w:rsidRPr="002178AD">
              <w:rPr>
                <w:lang w:eastAsia="zh-CN"/>
              </w:rPr>
              <w:t>C</w:t>
            </w:r>
          </w:p>
        </w:tc>
        <w:tc>
          <w:tcPr>
            <w:tcW w:w="1134" w:type="dxa"/>
          </w:tcPr>
          <w:p w14:paraId="6ABFD5E7" w14:textId="77777777" w:rsidR="00F825C0" w:rsidRPr="002178AD" w:rsidRDefault="00F825C0" w:rsidP="002E3423">
            <w:pPr>
              <w:pStyle w:val="TAC"/>
              <w:jc w:val="left"/>
              <w:rPr>
                <w:lang w:eastAsia="zh-CN"/>
              </w:rPr>
            </w:pPr>
            <w:r w:rsidRPr="002178AD">
              <w:rPr>
                <w:rFonts w:hint="eastAsia"/>
                <w:lang w:eastAsia="zh-CN"/>
              </w:rPr>
              <w:t>0</w:t>
            </w:r>
            <w:r w:rsidRPr="002178AD">
              <w:rPr>
                <w:lang w:eastAsia="zh-CN"/>
              </w:rPr>
              <w:t>..1</w:t>
            </w:r>
          </w:p>
        </w:tc>
        <w:tc>
          <w:tcPr>
            <w:tcW w:w="2662" w:type="dxa"/>
          </w:tcPr>
          <w:p w14:paraId="5C7DF6F4"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777C807"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941A921" w14:textId="77777777" w:rsidR="00F825C0" w:rsidRPr="002178AD" w:rsidRDefault="00F825C0" w:rsidP="002E3423">
            <w:pPr>
              <w:pStyle w:val="TAL"/>
              <w:rPr>
                <w:rFonts w:cs="Arial"/>
                <w:szCs w:val="18"/>
              </w:rPr>
            </w:pPr>
          </w:p>
        </w:tc>
      </w:tr>
      <w:tr w:rsidR="00F825C0" w:rsidRPr="002178AD" w14:paraId="5667863E" w14:textId="77777777" w:rsidTr="002E3423">
        <w:trPr>
          <w:trHeight w:val="128"/>
          <w:jc w:val="center"/>
        </w:trPr>
        <w:tc>
          <w:tcPr>
            <w:tcW w:w="2023" w:type="dxa"/>
          </w:tcPr>
          <w:p w14:paraId="5DBB5CDC" w14:textId="77777777" w:rsidR="00F825C0" w:rsidRPr="002178AD" w:rsidRDefault="00F825C0" w:rsidP="002E3423">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77E64BC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Uri</w:t>
            </w:r>
          </w:p>
        </w:tc>
        <w:tc>
          <w:tcPr>
            <w:tcW w:w="709" w:type="dxa"/>
          </w:tcPr>
          <w:p w14:paraId="58F5BB54" w14:textId="77777777" w:rsidR="00F825C0" w:rsidRPr="002178AD" w:rsidRDefault="00F825C0" w:rsidP="002E3423">
            <w:pPr>
              <w:pStyle w:val="TAC"/>
              <w:rPr>
                <w:noProof/>
                <w:szCs w:val="18"/>
              </w:rPr>
            </w:pPr>
            <w:r w:rsidRPr="002178AD">
              <w:rPr>
                <w:rFonts w:hint="eastAsia"/>
                <w:noProof/>
                <w:szCs w:val="18"/>
              </w:rPr>
              <w:t>C</w:t>
            </w:r>
          </w:p>
        </w:tc>
        <w:tc>
          <w:tcPr>
            <w:tcW w:w="1134" w:type="dxa"/>
          </w:tcPr>
          <w:p w14:paraId="66205B9B" w14:textId="77777777" w:rsidR="00F825C0" w:rsidRPr="002178AD" w:rsidRDefault="00F825C0" w:rsidP="002E3423">
            <w:pPr>
              <w:pStyle w:val="TAC"/>
              <w:jc w:val="left"/>
              <w:rPr>
                <w:noProof/>
                <w:szCs w:val="18"/>
              </w:rPr>
            </w:pPr>
            <w:r w:rsidRPr="002178AD">
              <w:rPr>
                <w:noProof/>
                <w:szCs w:val="18"/>
              </w:rPr>
              <w:t>0..1</w:t>
            </w:r>
          </w:p>
        </w:tc>
        <w:tc>
          <w:tcPr>
            <w:tcW w:w="2662" w:type="dxa"/>
          </w:tcPr>
          <w:p w14:paraId="02673E33" w14:textId="77777777" w:rsidR="00F825C0" w:rsidRPr="002178AD" w:rsidRDefault="00F825C0" w:rsidP="002E3423">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DC9EBCA" w14:textId="77777777" w:rsidR="00F825C0" w:rsidRPr="002178AD" w:rsidRDefault="00F825C0" w:rsidP="002E3423">
            <w:pPr>
              <w:pStyle w:val="TAL"/>
              <w:rPr>
                <w:rFonts w:cs="Arial"/>
                <w:szCs w:val="18"/>
              </w:rPr>
            </w:pPr>
          </w:p>
        </w:tc>
      </w:tr>
      <w:tr w:rsidR="00F825C0" w:rsidRPr="002178AD" w14:paraId="205458C6" w14:textId="77777777" w:rsidTr="002E3423">
        <w:trPr>
          <w:trHeight w:val="128"/>
          <w:jc w:val="center"/>
        </w:trPr>
        <w:tc>
          <w:tcPr>
            <w:tcW w:w="2023" w:type="dxa"/>
          </w:tcPr>
          <w:p w14:paraId="5C95CB8B" w14:textId="77777777" w:rsidR="00F825C0" w:rsidRPr="002178AD" w:rsidRDefault="00F825C0" w:rsidP="002E3423">
            <w:pPr>
              <w:pStyle w:val="TF"/>
              <w:keepNext/>
              <w:spacing w:after="0"/>
              <w:jc w:val="left"/>
              <w:rPr>
                <w:b w:val="0"/>
                <w:noProof/>
                <w:sz w:val="18"/>
                <w:szCs w:val="18"/>
              </w:rPr>
            </w:pPr>
            <w:r w:rsidRPr="002178AD">
              <w:rPr>
                <w:b w:val="0"/>
                <w:noProof/>
                <w:sz w:val="18"/>
                <w:szCs w:val="18"/>
              </w:rPr>
              <w:t>resetIds</w:t>
            </w:r>
          </w:p>
        </w:tc>
        <w:tc>
          <w:tcPr>
            <w:tcW w:w="1558" w:type="dxa"/>
          </w:tcPr>
          <w:p w14:paraId="79AE773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array(string)</w:t>
            </w:r>
          </w:p>
        </w:tc>
        <w:tc>
          <w:tcPr>
            <w:tcW w:w="709" w:type="dxa"/>
          </w:tcPr>
          <w:p w14:paraId="3520BCD8" w14:textId="77777777" w:rsidR="00F825C0" w:rsidRPr="002178AD" w:rsidRDefault="00F825C0" w:rsidP="002E3423">
            <w:pPr>
              <w:pStyle w:val="TAC"/>
              <w:rPr>
                <w:noProof/>
                <w:szCs w:val="18"/>
              </w:rPr>
            </w:pPr>
            <w:r w:rsidRPr="002178AD">
              <w:rPr>
                <w:noProof/>
                <w:szCs w:val="18"/>
              </w:rPr>
              <w:t>O</w:t>
            </w:r>
          </w:p>
        </w:tc>
        <w:tc>
          <w:tcPr>
            <w:tcW w:w="1134" w:type="dxa"/>
          </w:tcPr>
          <w:p w14:paraId="43F97D1D" w14:textId="77777777" w:rsidR="00F825C0" w:rsidRPr="002178AD" w:rsidRDefault="00F825C0" w:rsidP="002E3423">
            <w:pPr>
              <w:pStyle w:val="TAC"/>
              <w:jc w:val="left"/>
              <w:rPr>
                <w:noProof/>
                <w:szCs w:val="18"/>
              </w:rPr>
            </w:pPr>
            <w:r w:rsidRPr="002178AD">
              <w:rPr>
                <w:noProof/>
                <w:szCs w:val="18"/>
              </w:rPr>
              <w:t>1..N</w:t>
            </w:r>
          </w:p>
        </w:tc>
        <w:tc>
          <w:tcPr>
            <w:tcW w:w="2662" w:type="dxa"/>
          </w:tcPr>
          <w:p w14:paraId="5541A8C9" w14:textId="77777777" w:rsidR="00F825C0" w:rsidRPr="002178AD" w:rsidRDefault="00F825C0" w:rsidP="002E3423">
            <w:pPr>
              <w:pStyle w:val="TAL"/>
              <w:rPr>
                <w:noProof/>
                <w:szCs w:val="18"/>
              </w:rPr>
            </w:pPr>
            <w:r w:rsidRPr="002178AD">
              <w:rPr>
                <w:noProof/>
                <w:szCs w:val="18"/>
              </w:rPr>
              <w:t>This IE uniquely identifies a part of temporary data in UDR that contains the created resource.</w:t>
            </w:r>
          </w:p>
          <w:p w14:paraId="52F50C6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1DE975AE" w14:textId="77777777" w:rsidR="00F825C0" w:rsidRPr="002178AD" w:rsidRDefault="00F825C0" w:rsidP="002E3423">
            <w:pPr>
              <w:pStyle w:val="TAL"/>
              <w:rPr>
                <w:rFonts w:cs="Arial"/>
                <w:szCs w:val="18"/>
              </w:rPr>
            </w:pPr>
          </w:p>
        </w:tc>
      </w:tr>
      <w:tr w:rsidR="00F825C0" w:rsidRPr="002178AD" w14:paraId="64EF614F" w14:textId="77777777" w:rsidTr="002E3423">
        <w:trPr>
          <w:trHeight w:val="128"/>
          <w:jc w:val="center"/>
        </w:trPr>
        <w:tc>
          <w:tcPr>
            <w:tcW w:w="2023" w:type="dxa"/>
            <w:vAlign w:val="center"/>
          </w:tcPr>
          <w:p w14:paraId="5EDE5F1F" w14:textId="77777777" w:rsidR="00F825C0" w:rsidRPr="002178AD" w:rsidRDefault="00F825C0" w:rsidP="002E3423">
            <w:pPr>
              <w:pStyle w:val="TF"/>
              <w:keepNext/>
              <w:spacing w:after="0"/>
              <w:jc w:val="left"/>
              <w:rPr>
                <w:b w:val="0"/>
                <w:noProof/>
                <w:sz w:val="18"/>
                <w:szCs w:val="18"/>
              </w:rPr>
            </w:pPr>
            <w:bookmarkStart w:id="112"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12"/>
            <w:proofErr w:type="spellEnd"/>
          </w:p>
        </w:tc>
        <w:tc>
          <w:tcPr>
            <w:tcW w:w="1558" w:type="dxa"/>
          </w:tcPr>
          <w:p w14:paraId="13F41523" w14:textId="77777777" w:rsidR="00F825C0" w:rsidRPr="002178AD" w:rsidRDefault="00F825C0" w:rsidP="002E3423">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15DB9045" w14:textId="77777777" w:rsidR="00F825C0" w:rsidRPr="002178AD" w:rsidRDefault="00F825C0" w:rsidP="002E3423">
            <w:pPr>
              <w:pStyle w:val="TAC"/>
              <w:rPr>
                <w:noProof/>
                <w:szCs w:val="18"/>
              </w:rPr>
            </w:pPr>
            <w:r w:rsidRPr="00B049AB">
              <w:t>O</w:t>
            </w:r>
          </w:p>
        </w:tc>
        <w:tc>
          <w:tcPr>
            <w:tcW w:w="1134" w:type="dxa"/>
          </w:tcPr>
          <w:p w14:paraId="233A7585" w14:textId="77777777" w:rsidR="00F825C0" w:rsidRPr="002178AD" w:rsidRDefault="00F825C0" w:rsidP="002E3423">
            <w:pPr>
              <w:pStyle w:val="TAC"/>
              <w:jc w:val="left"/>
              <w:rPr>
                <w:noProof/>
                <w:szCs w:val="18"/>
              </w:rPr>
            </w:pPr>
            <w:r w:rsidRPr="00B049AB">
              <w:t>0..1</w:t>
            </w:r>
          </w:p>
        </w:tc>
        <w:tc>
          <w:tcPr>
            <w:tcW w:w="2662" w:type="dxa"/>
          </w:tcPr>
          <w:p w14:paraId="14BB299D" w14:textId="77777777" w:rsidR="00F825C0" w:rsidRPr="002178AD" w:rsidRDefault="00F825C0" w:rsidP="002E3423">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B382BA6" w14:textId="77777777" w:rsidR="00F825C0" w:rsidRPr="002178AD" w:rsidRDefault="00F825C0" w:rsidP="002E3423">
            <w:pPr>
              <w:pStyle w:val="TAL"/>
              <w:rPr>
                <w:rFonts w:cs="Arial"/>
                <w:szCs w:val="18"/>
              </w:rPr>
            </w:pPr>
            <w:proofErr w:type="spellStart"/>
            <w:r w:rsidRPr="00B049AB">
              <w:t>Ranging_SL</w:t>
            </w:r>
            <w:proofErr w:type="spellEnd"/>
          </w:p>
        </w:tc>
      </w:tr>
      <w:tr w:rsidR="00F825C0" w:rsidRPr="002178AD" w14:paraId="5635AC33" w14:textId="77777777" w:rsidTr="002E3423">
        <w:trPr>
          <w:trHeight w:val="128"/>
          <w:jc w:val="center"/>
        </w:trPr>
        <w:tc>
          <w:tcPr>
            <w:tcW w:w="9430" w:type="dxa"/>
            <w:gridSpan w:val="6"/>
          </w:tcPr>
          <w:p w14:paraId="4E750404" w14:textId="17114966" w:rsidR="00F825C0" w:rsidRPr="00097AFE" w:rsidRDefault="00F825C0" w:rsidP="002E3423">
            <w:pPr>
              <w:pStyle w:val="TAN"/>
              <w:rPr>
                <w:lang w:eastAsia="zh-CN"/>
              </w:rPr>
            </w:pPr>
            <w:r w:rsidRPr="00097AFE">
              <w:rPr>
                <w:lang w:eastAsia="zh-CN"/>
              </w:rPr>
              <w:lastRenderedPageBreak/>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w:t>
            </w:r>
            <w:r w:rsidRPr="00097AFE">
              <w:rPr>
                <w:lang w:eastAsia="zh-CN"/>
              </w:rPr>
              <w:t xml:space="preserv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w:t>
            </w:r>
            <w:r w:rsidRPr="00097AFE">
              <w:rPr>
                <w:lang w:eastAsia="zh-CN"/>
              </w:rPr>
              <w:t>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attribute only applies to URSP service parameter provisioning and shall be included when the "</w:t>
            </w:r>
            <w:proofErr w:type="spellStart"/>
            <w:r w:rsidRPr="00097AFE">
              <w:t>urspGuidance</w:t>
            </w:r>
            <w:proofErr w:type="spellEnd"/>
            <w:r w:rsidRPr="00097AFE">
              <w:t xml:space="preserve">" </w:t>
            </w:r>
            <w:r w:rsidRPr="00097AFE">
              <w:rPr>
                <w:lang w:eastAsia="zh-CN"/>
              </w:rPr>
              <w:t>attribute contains VPLMN(s) description.</w:t>
            </w:r>
          </w:p>
          <w:p w14:paraId="7A27F201" w14:textId="77777777" w:rsidR="00F825C0" w:rsidRPr="00097AFE" w:rsidRDefault="00F825C0" w:rsidP="002E3423">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697C076C" w14:textId="77777777" w:rsidR="00F825C0" w:rsidRPr="002178AD" w:rsidRDefault="00F825C0" w:rsidP="002E3423">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641C04EE" w14:textId="77777777" w:rsidR="00F825C0" w:rsidRDefault="00F825C0" w:rsidP="00F825C0"/>
    <w:p w14:paraId="598F7279" w14:textId="6B999CD9" w:rsidR="00400069" w:rsidRPr="002C393C" w:rsidRDefault="00400069" w:rsidP="004000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5th</w:t>
      </w:r>
      <w:r w:rsidRPr="008C6891">
        <w:rPr>
          <w:rFonts w:eastAsia="DengXian"/>
          <w:noProof/>
          <w:color w:val="0000FF"/>
          <w:sz w:val="28"/>
          <w:szCs w:val="28"/>
        </w:rPr>
        <w:t xml:space="preserve"> Change ***</w:t>
      </w:r>
    </w:p>
    <w:p w14:paraId="2913C396" w14:textId="77777777" w:rsidR="00400069" w:rsidRPr="002178AD" w:rsidRDefault="00400069" w:rsidP="00400069">
      <w:pPr>
        <w:pStyle w:val="Heading4"/>
      </w:pPr>
      <w:bookmarkStart w:id="113" w:name="_Toc83233021"/>
      <w:bookmarkStart w:id="114" w:name="_Toc85549999"/>
      <w:bookmarkStart w:id="115" w:name="_Toc90655481"/>
      <w:bookmarkStart w:id="116" w:name="_Toc105600357"/>
      <w:bookmarkStart w:id="117" w:name="_Toc122114364"/>
      <w:bookmarkStart w:id="118" w:name="_Toc153789265"/>
      <w:bookmarkStart w:id="119" w:name="_Toc170119637"/>
      <w:r w:rsidRPr="002178AD">
        <w:lastRenderedPageBreak/>
        <w:t>6.4.2.16</w:t>
      </w:r>
      <w:r w:rsidRPr="002178AD">
        <w:tab/>
        <w:t xml:space="preserve">Type </w:t>
      </w:r>
      <w:proofErr w:type="spellStart"/>
      <w:r w:rsidRPr="002178AD">
        <w:rPr>
          <w:rFonts w:eastAsia="DengXian"/>
        </w:rPr>
        <w:t>AmInfluData</w:t>
      </w:r>
      <w:bookmarkEnd w:id="113"/>
      <w:bookmarkEnd w:id="114"/>
      <w:bookmarkEnd w:id="115"/>
      <w:bookmarkEnd w:id="116"/>
      <w:bookmarkEnd w:id="117"/>
      <w:bookmarkEnd w:id="118"/>
      <w:bookmarkEnd w:id="119"/>
      <w:proofErr w:type="spellEnd"/>
    </w:p>
    <w:p w14:paraId="7643074A" w14:textId="77777777" w:rsidR="00400069" w:rsidRPr="002178AD" w:rsidRDefault="00400069" w:rsidP="0040006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00069" w:rsidRPr="002178AD" w14:paraId="4F445146" w14:textId="77777777" w:rsidTr="00AF0B9A">
        <w:trPr>
          <w:jc w:val="center"/>
        </w:trPr>
        <w:tc>
          <w:tcPr>
            <w:tcW w:w="1843" w:type="dxa"/>
            <w:shd w:val="clear" w:color="auto" w:fill="C0C0C0"/>
            <w:hideMark/>
          </w:tcPr>
          <w:p w14:paraId="047B8BC3"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12AD5E48"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006AA9A"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ACBA37F" w14:textId="77777777" w:rsidR="00400069" w:rsidRPr="002178AD" w:rsidRDefault="00400069" w:rsidP="00AF0B9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4C18E7" w14:textId="77777777" w:rsidR="00400069" w:rsidRPr="002178AD" w:rsidRDefault="00400069" w:rsidP="00AF0B9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F64209F" w14:textId="77777777" w:rsidR="00400069" w:rsidRPr="002178AD" w:rsidRDefault="00400069" w:rsidP="00AF0B9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400069" w:rsidRPr="002178AD" w14:paraId="284FAC9F" w14:textId="77777777" w:rsidTr="00AF0B9A">
        <w:trPr>
          <w:jc w:val="center"/>
        </w:trPr>
        <w:tc>
          <w:tcPr>
            <w:tcW w:w="1843" w:type="dxa"/>
          </w:tcPr>
          <w:p w14:paraId="0AEEB849"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320716F"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EAC698C"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59D883"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CD3C9FF" w14:textId="77777777" w:rsidR="00400069" w:rsidRPr="002178AD" w:rsidRDefault="00400069" w:rsidP="00AF0B9A">
            <w:pPr>
              <w:pStyle w:val="TAL"/>
              <w:rPr>
                <w:rFonts w:cs="Arial"/>
                <w:szCs w:val="18"/>
                <w:lang w:eastAsia="zh-CN"/>
              </w:rPr>
            </w:pPr>
            <w:r w:rsidRPr="002178AD">
              <w:rPr>
                <w:rFonts w:cs="Arial"/>
                <w:szCs w:val="18"/>
                <w:lang w:eastAsia="zh-CN"/>
              </w:rPr>
              <w:t>Identifies one or more applications.</w:t>
            </w:r>
          </w:p>
          <w:p w14:paraId="03F8FC27" w14:textId="22D36982" w:rsidR="00400069" w:rsidRPr="002178AD" w:rsidRDefault="006917CE" w:rsidP="00AF0B9A">
            <w:pPr>
              <w:pStyle w:val="TAL"/>
              <w:rPr>
                <w:rFonts w:cs="Arial"/>
                <w:szCs w:val="18"/>
                <w:lang w:eastAsia="zh-CN"/>
              </w:rPr>
            </w:pPr>
            <w:ins w:id="120" w:author="Ericsson_Maria Liang" w:date="2024-07-22T14:02:00Z">
              <w:r w:rsidRPr="002178AD">
                <w:rPr>
                  <w:lang w:eastAsia="zh-CN"/>
                </w:rPr>
                <w:t>(NOTE</w:t>
              </w:r>
              <w:r w:rsidRPr="002178AD">
                <w:t> </w:t>
              </w:r>
              <w:r>
                <w:rPr>
                  <w:lang w:eastAsia="zh-CN"/>
                </w:rPr>
                <w:t>3</w:t>
              </w:r>
              <w:r w:rsidRPr="002178AD">
                <w:rPr>
                  <w:lang w:eastAsia="zh-CN"/>
                </w:rPr>
                <w:t>)</w:t>
              </w:r>
            </w:ins>
          </w:p>
        </w:tc>
        <w:tc>
          <w:tcPr>
            <w:tcW w:w="1272" w:type="dxa"/>
          </w:tcPr>
          <w:p w14:paraId="01EE26B5"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0C37589F" w14:textId="77777777" w:rsidTr="00AF0B9A">
        <w:trPr>
          <w:jc w:val="center"/>
        </w:trPr>
        <w:tc>
          <w:tcPr>
            <w:tcW w:w="1843" w:type="dxa"/>
          </w:tcPr>
          <w:p w14:paraId="139E1274"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236A995"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61490DE"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068964"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DB68082" w14:textId="77777777" w:rsidR="00400069" w:rsidRDefault="00400069" w:rsidP="00AF0B9A">
            <w:pPr>
              <w:pStyle w:val="TAL"/>
              <w:rPr>
                <w:ins w:id="121" w:author="Ericsson_Maria Liang" w:date="2024-07-22T14:03:00Z"/>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2BD174CE" w14:textId="16C00724" w:rsidR="006917CE" w:rsidRPr="002178AD" w:rsidRDefault="006917CE" w:rsidP="00AF0B9A">
            <w:pPr>
              <w:pStyle w:val="TAL"/>
              <w:rPr>
                <w:rFonts w:cs="Arial"/>
                <w:szCs w:val="18"/>
                <w:lang w:eastAsia="zh-CN"/>
              </w:rPr>
            </w:pPr>
            <w:ins w:id="122" w:author="Ericsson_Maria Liang" w:date="2024-07-22T14:03:00Z">
              <w:r w:rsidRPr="002178AD">
                <w:rPr>
                  <w:lang w:eastAsia="zh-CN"/>
                </w:rPr>
                <w:t>(NOTE</w:t>
              </w:r>
              <w:r w:rsidRPr="002178AD">
                <w:t> </w:t>
              </w:r>
              <w:r>
                <w:rPr>
                  <w:lang w:eastAsia="zh-CN"/>
                </w:rPr>
                <w:t>3</w:t>
              </w:r>
              <w:r w:rsidRPr="002178AD">
                <w:rPr>
                  <w:lang w:eastAsia="zh-CN"/>
                </w:rPr>
                <w:t>)</w:t>
              </w:r>
            </w:ins>
          </w:p>
        </w:tc>
        <w:tc>
          <w:tcPr>
            <w:tcW w:w="1272" w:type="dxa"/>
          </w:tcPr>
          <w:p w14:paraId="1D7AD483"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62FA9780" w14:textId="77777777" w:rsidTr="00AF0B9A">
        <w:trPr>
          <w:jc w:val="center"/>
        </w:trPr>
        <w:tc>
          <w:tcPr>
            <w:tcW w:w="1843" w:type="dxa"/>
          </w:tcPr>
          <w:p w14:paraId="424F73A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D138CE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72105FB6" w14:textId="0922FD2B" w:rsidR="00400069" w:rsidRPr="002178AD" w:rsidRDefault="006917CE" w:rsidP="00AF0B9A">
            <w:pPr>
              <w:keepNext/>
              <w:keepLines/>
              <w:spacing w:after="0"/>
              <w:jc w:val="center"/>
              <w:rPr>
                <w:rFonts w:ascii="Arial" w:hAnsi="Arial" w:cs="Arial"/>
                <w:sz w:val="18"/>
                <w:szCs w:val="18"/>
                <w:lang w:eastAsia="zh-CN"/>
              </w:rPr>
            </w:pPr>
            <w:ins w:id="123" w:author="Ericsson_Maria Liang" w:date="2024-07-22T13:59:00Z">
              <w:r>
                <w:rPr>
                  <w:rFonts w:ascii="Arial" w:hAnsi="Arial" w:cs="Arial"/>
                  <w:sz w:val="18"/>
                  <w:szCs w:val="18"/>
                  <w:lang w:eastAsia="zh-CN"/>
                </w:rPr>
                <w:t>C</w:t>
              </w:r>
            </w:ins>
            <w:del w:id="124" w:author="Ericsson_Maria Liang" w:date="2024-07-22T13:59:00Z">
              <w:r w:rsidR="00400069" w:rsidRPr="002178AD" w:rsidDel="006917CE">
                <w:rPr>
                  <w:rFonts w:ascii="Arial" w:hAnsi="Arial" w:cs="Arial"/>
                  <w:sz w:val="18"/>
                  <w:szCs w:val="18"/>
                  <w:lang w:eastAsia="zh-CN"/>
                </w:rPr>
                <w:delText>O</w:delText>
              </w:r>
            </w:del>
          </w:p>
        </w:tc>
        <w:tc>
          <w:tcPr>
            <w:tcW w:w="1134" w:type="dxa"/>
          </w:tcPr>
          <w:p w14:paraId="7934D082"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30141E" w14:textId="77777777" w:rsidR="00400069" w:rsidRPr="002178AD" w:rsidRDefault="00400069" w:rsidP="00AF0B9A">
            <w:pPr>
              <w:pStyle w:val="TAL"/>
            </w:pPr>
            <w:r w:rsidRPr="002178AD">
              <w:t>Identifies a group of users. (NOTE 1)</w:t>
            </w:r>
            <w:r w:rsidRPr="002178AD">
              <w:rPr>
                <w:rFonts w:cs="Arial"/>
                <w:szCs w:val="18"/>
                <w:lang w:eastAsia="zh-CN"/>
              </w:rPr>
              <w:t xml:space="preserve"> </w:t>
            </w:r>
          </w:p>
        </w:tc>
        <w:tc>
          <w:tcPr>
            <w:tcW w:w="1272" w:type="dxa"/>
          </w:tcPr>
          <w:p w14:paraId="2180BDB5"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0F9C7342" w14:textId="77777777" w:rsidTr="00AF0B9A">
        <w:trPr>
          <w:jc w:val="center"/>
        </w:trPr>
        <w:tc>
          <w:tcPr>
            <w:tcW w:w="1843" w:type="dxa"/>
          </w:tcPr>
          <w:p w14:paraId="42930608"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D5B3667"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F42CA8F" w14:textId="504844DA" w:rsidR="00400069" w:rsidRPr="002178AD" w:rsidRDefault="006917CE" w:rsidP="00AF0B9A">
            <w:pPr>
              <w:keepNext/>
              <w:keepLines/>
              <w:spacing w:after="0"/>
              <w:jc w:val="center"/>
              <w:rPr>
                <w:rFonts w:ascii="Arial" w:hAnsi="Arial" w:cs="Arial"/>
                <w:sz w:val="18"/>
                <w:szCs w:val="18"/>
                <w:lang w:eastAsia="zh-CN"/>
              </w:rPr>
            </w:pPr>
            <w:ins w:id="125" w:author="Ericsson_Maria Liang" w:date="2024-07-22T13:59:00Z">
              <w:r>
                <w:rPr>
                  <w:rFonts w:ascii="Arial" w:hAnsi="Arial" w:cs="Arial"/>
                  <w:sz w:val="18"/>
                  <w:szCs w:val="18"/>
                  <w:lang w:eastAsia="zh-CN"/>
                </w:rPr>
                <w:t>C</w:t>
              </w:r>
            </w:ins>
            <w:del w:id="126" w:author="Ericsson_Maria Liang" w:date="2024-07-22T13:59:00Z">
              <w:r w:rsidR="00400069" w:rsidRPr="002178AD" w:rsidDel="006917CE">
                <w:rPr>
                  <w:rFonts w:ascii="Arial" w:hAnsi="Arial" w:cs="Arial"/>
                  <w:sz w:val="18"/>
                  <w:szCs w:val="18"/>
                  <w:lang w:eastAsia="zh-CN"/>
                </w:rPr>
                <w:delText>O</w:delText>
              </w:r>
            </w:del>
          </w:p>
        </w:tc>
        <w:tc>
          <w:tcPr>
            <w:tcW w:w="1134" w:type="dxa"/>
          </w:tcPr>
          <w:p w14:paraId="5061B22E"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EFD6D92" w14:textId="77777777" w:rsidR="00400069" w:rsidRPr="002178AD" w:rsidRDefault="00400069" w:rsidP="00AF0B9A">
            <w:pPr>
              <w:pStyle w:val="TAL"/>
              <w:rPr>
                <w:lang w:eastAsia="zh-CN"/>
              </w:rPr>
            </w:pPr>
            <w:r w:rsidRPr="002178AD">
              <w:rPr>
                <w:lang w:eastAsia="zh-CN"/>
              </w:rPr>
              <w:t>Identifies a user</w:t>
            </w:r>
            <w:r w:rsidRPr="002178AD">
              <w:t>. (NOTE 1)</w:t>
            </w:r>
          </w:p>
        </w:tc>
        <w:tc>
          <w:tcPr>
            <w:tcW w:w="1272" w:type="dxa"/>
          </w:tcPr>
          <w:p w14:paraId="6B61523A"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2854C1C" w14:textId="77777777" w:rsidTr="00AF0B9A">
        <w:trPr>
          <w:jc w:val="center"/>
        </w:trPr>
        <w:tc>
          <w:tcPr>
            <w:tcW w:w="1843" w:type="dxa"/>
          </w:tcPr>
          <w:p w14:paraId="7FFE6BF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E7FC288"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656CE6B" w14:textId="67CA4E09" w:rsidR="00400069" w:rsidRPr="002178AD" w:rsidRDefault="006917CE" w:rsidP="00AF0B9A">
            <w:pPr>
              <w:keepNext/>
              <w:keepLines/>
              <w:spacing w:after="0"/>
              <w:jc w:val="center"/>
              <w:rPr>
                <w:rFonts w:ascii="Arial" w:hAnsi="Arial" w:cs="Arial"/>
                <w:sz w:val="18"/>
                <w:szCs w:val="18"/>
                <w:lang w:eastAsia="zh-CN"/>
              </w:rPr>
            </w:pPr>
            <w:ins w:id="127" w:author="Ericsson_Maria Liang" w:date="2024-07-22T13:59:00Z">
              <w:r>
                <w:rPr>
                  <w:rFonts w:ascii="Arial" w:hAnsi="Arial"/>
                  <w:sz w:val="18"/>
                </w:rPr>
                <w:t>C</w:t>
              </w:r>
            </w:ins>
            <w:del w:id="128" w:author="Ericsson_Maria Liang" w:date="2024-07-22T13:59:00Z">
              <w:r w:rsidR="00400069" w:rsidRPr="002178AD" w:rsidDel="006917CE">
                <w:rPr>
                  <w:rFonts w:ascii="Arial" w:hAnsi="Arial"/>
                  <w:sz w:val="18"/>
                </w:rPr>
                <w:delText>O</w:delText>
              </w:r>
            </w:del>
          </w:p>
        </w:tc>
        <w:tc>
          <w:tcPr>
            <w:tcW w:w="1134" w:type="dxa"/>
          </w:tcPr>
          <w:p w14:paraId="2B39D81B"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65245999" w14:textId="77777777" w:rsidR="00400069" w:rsidRPr="002178AD" w:rsidRDefault="00400069" w:rsidP="00AF0B9A">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E8E41F6"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682FBA1C" w14:textId="77777777" w:rsidTr="00AF0B9A">
        <w:trPr>
          <w:jc w:val="center"/>
        </w:trPr>
        <w:tc>
          <w:tcPr>
            <w:tcW w:w="1843" w:type="dxa"/>
          </w:tcPr>
          <w:p w14:paraId="7EC5D4E4"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06851F73" w14:textId="77777777" w:rsidR="00400069" w:rsidRPr="0038399B" w:rsidRDefault="00400069" w:rsidP="00AF0B9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3C14328E" w14:textId="1D4CADC3" w:rsidR="00400069" w:rsidRPr="002178AD" w:rsidRDefault="006917CE" w:rsidP="00AF0B9A">
            <w:pPr>
              <w:keepNext/>
              <w:keepLines/>
              <w:spacing w:after="0"/>
              <w:jc w:val="center"/>
              <w:rPr>
                <w:rFonts w:ascii="Arial" w:hAnsi="Arial"/>
                <w:sz w:val="18"/>
              </w:rPr>
            </w:pPr>
            <w:ins w:id="129" w:author="Ericsson_Maria Liang" w:date="2024-07-22T13:59:00Z">
              <w:r>
                <w:rPr>
                  <w:rFonts w:ascii="Arial" w:hAnsi="Arial"/>
                  <w:sz w:val="18"/>
                </w:rPr>
                <w:t>C</w:t>
              </w:r>
            </w:ins>
            <w:del w:id="130" w:author="Ericsson_Maria Liang" w:date="2024-07-22T13:59:00Z">
              <w:r w:rsidR="00400069" w:rsidDel="006917CE">
                <w:rPr>
                  <w:rFonts w:ascii="Arial" w:hAnsi="Arial"/>
                  <w:sz w:val="18"/>
                </w:rPr>
                <w:delText>O</w:delText>
              </w:r>
            </w:del>
          </w:p>
        </w:tc>
        <w:tc>
          <w:tcPr>
            <w:tcW w:w="1134" w:type="dxa"/>
          </w:tcPr>
          <w:p w14:paraId="6DE438C4" w14:textId="77777777" w:rsidR="00400069" w:rsidRPr="002178AD" w:rsidRDefault="00400069" w:rsidP="00AF0B9A">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762A678" w14:textId="77777777" w:rsidR="00400069" w:rsidRPr="002178AD" w:rsidRDefault="00400069" w:rsidP="00AF0B9A">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4E993FC1" w14:textId="77777777" w:rsidR="00400069" w:rsidRPr="002178AD" w:rsidRDefault="00400069" w:rsidP="00AF0B9A">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400069" w:rsidRPr="002178AD" w14:paraId="4E0204D0" w14:textId="77777777" w:rsidTr="00AF0B9A">
        <w:trPr>
          <w:jc w:val="center"/>
        </w:trPr>
        <w:tc>
          <w:tcPr>
            <w:tcW w:w="1843" w:type="dxa"/>
          </w:tcPr>
          <w:p w14:paraId="0A03ACB3"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A05116A"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F79E6CD"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981167"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E06878" w14:textId="77777777" w:rsidR="00400069" w:rsidRPr="002178AD" w:rsidRDefault="00400069" w:rsidP="00AF0B9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214AB71"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A4A4B6C" w14:textId="77777777" w:rsidTr="00AF0B9A">
        <w:trPr>
          <w:jc w:val="center"/>
        </w:trPr>
        <w:tc>
          <w:tcPr>
            <w:tcW w:w="1843" w:type="dxa"/>
          </w:tcPr>
          <w:p w14:paraId="3E7F7595"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ACE9CB0"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235DD153"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341845"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693F4F9" w14:textId="77777777" w:rsidR="00400069" w:rsidRPr="002178AD" w:rsidRDefault="00400069" w:rsidP="00AF0B9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529A922"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57BF12F" w14:textId="77777777" w:rsidTr="00AF0B9A">
        <w:trPr>
          <w:jc w:val="center"/>
        </w:trPr>
        <w:tc>
          <w:tcPr>
            <w:tcW w:w="1843" w:type="dxa"/>
          </w:tcPr>
          <w:p w14:paraId="0F3C78C8"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DF23E97"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157E797"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5C89A9"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7D19F155" w14:textId="77777777" w:rsidR="00400069" w:rsidRPr="002178AD" w:rsidRDefault="00400069" w:rsidP="00AF0B9A">
            <w:pPr>
              <w:pStyle w:val="TAL"/>
              <w:rPr>
                <w:lang w:eastAsia="zh-CN"/>
              </w:rPr>
            </w:pPr>
            <w:r w:rsidRPr="002178AD">
              <w:rPr>
                <w:lang w:eastAsia="zh-CN"/>
              </w:rPr>
              <w:t xml:space="preserve">Headers provisioned by the NEF. </w:t>
            </w:r>
          </w:p>
          <w:p w14:paraId="674C3B05" w14:textId="77777777" w:rsidR="00400069" w:rsidRPr="002178AD" w:rsidRDefault="00400069" w:rsidP="00AF0B9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2811371" w14:textId="77777777" w:rsidR="00400069" w:rsidRPr="002178AD" w:rsidRDefault="00400069" w:rsidP="00AF0B9A">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CD3D414"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B6F7C6D" w14:textId="77777777" w:rsidTr="00AF0B9A">
        <w:trPr>
          <w:jc w:val="center"/>
        </w:trPr>
        <w:tc>
          <w:tcPr>
            <w:tcW w:w="1843" w:type="dxa"/>
          </w:tcPr>
          <w:p w14:paraId="3EE083D2"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62DF0C5" w14:textId="77777777" w:rsidR="00400069" w:rsidRPr="00772296" w:rsidRDefault="00400069" w:rsidP="00AF0B9A">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6B7A9B77" w14:textId="77777777" w:rsidR="00400069" w:rsidRPr="00772296" w:rsidRDefault="00400069" w:rsidP="00AF0B9A">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59AB25A1" w14:textId="77777777" w:rsidR="00400069" w:rsidRPr="00772296" w:rsidRDefault="00400069" w:rsidP="00AF0B9A">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15CF8601" w14:textId="77777777" w:rsidR="00400069" w:rsidRPr="002178AD" w:rsidRDefault="00400069" w:rsidP="00AF0B9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5549925" w14:textId="77777777" w:rsidR="00400069" w:rsidRPr="002178AD" w:rsidRDefault="00400069" w:rsidP="00AF0B9A">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298416E8"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ADED279" w14:textId="77777777" w:rsidTr="00AF0B9A">
        <w:trPr>
          <w:jc w:val="center"/>
        </w:trPr>
        <w:tc>
          <w:tcPr>
            <w:tcW w:w="1843" w:type="dxa"/>
          </w:tcPr>
          <w:p w14:paraId="0F0539A4"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6810C76"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FC7FA70"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DF5FEC"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6FB449" w14:textId="77777777" w:rsidR="00400069" w:rsidRPr="002178AD" w:rsidRDefault="00400069" w:rsidP="00AF0B9A">
            <w:pPr>
              <w:pStyle w:val="TAL"/>
              <w:rPr>
                <w:rFonts w:cs="Arial"/>
                <w:szCs w:val="18"/>
                <w:lang w:eastAsia="zh-CN"/>
              </w:rPr>
            </w:pPr>
            <w:r w:rsidRPr="002178AD">
              <w:rPr>
                <w:rFonts w:cs="Arial"/>
                <w:szCs w:val="18"/>
                <w:lang w:eastAsia="zh-CN"/>
              </w:rPr>
              <w:t>Notification correlation identifier.</w:t>
            </w:r>
          </w:p>
        </w:tc>
        <w:tc>
          <w:tcPr>
            <w:tcW w:w="1272" w:type="dxa"/>
          </w:tcPr>
          <w:p w14:paraId="2963F5F0"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15E59E99" w14:textId="77777777" w:rsidTr="00AF0B9A">
        <w:trPr>
          <w:jc w:val="center"/>
        </w:trPr>
        <w:tc>
          <w:tcPr>
            <w:tcW w:w="1843" w:type="dxa"/>
          </w:tcPr>
          <w:p w14:paraId="513D677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BB61AB7"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542BAEF4" w14:textId="3D04B1D4" w:rsidR="00400069" w:rsidRPr="002178AD" w:rsidRDefault="006917CE" w:rsidP="00AF0B9A">
            <w:pPr>
              <w:keepNext/>
              <w:keepLines/>
              <w:spacing w:after="0"/>
              <w:jc w:val="center"/>
              <w:rPr>
                <w:rFonts w:ascii="Arial" w:hAnsi="Arial" w:cs="Arial"/>
                <w:sz w:val="18"/>
                <w:szCs w:val="18"/>
                <w:lang w:eastAsia="zh-CN"/>
              </w:rPr>
            </w:pPr>
            <w:ins w:id="131" w:author="Ericsson_Maria Liang" w:date="2024-07-22T14:01:00Z">
              <w:r>
                <w:rPr>
                  <w:rFonts w:ascii="Arial" w:hAnsi="Arial" w:cs="Arial"/>
                  <w:sz w:val="18"/>
                  <w:szCs w:val="18"/>
                  <w:lang w:eastAsia="zh-CN"/>
                </w:rPr>
                <w:t>C</w:t>
              </w:r>
            </w:ins>
            <w:del w:id="132" w:author="Ericsson_Maria Liang" w:date="2024-07-22T14:01:00Z">
              <w:r w:rsidR="00400069" w:rsidRPr="002178AD" w:rsidDel="006917CE">
                <w:rPr>
                  <w:rFonts w:ascii="Arial" w:hAnsi="Arial" w:cs="Arial"/>
                  <w:sz w:val="18"/>
                  <w:szCs w:val="18"/>
                  <w:lang w:eastAsia="zh-CN"/>
                </w:rPr>
                <w:delText>O</w:delText>
              </w:r>
            </w:del>
          </w:p>
        </w:tc>
        <w:tc>
          <w:tcPr>
            <w:tcW w:w="1134" w:type="dxa"/>
          </w:tcPr>
          <w:p w14:paraId="2AE3A3A1"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091AEC" w14:textId="77777777" w:rsidR="00400069" w:rsidRPr="002178AD" w:rsidRDefault="00400069" w:rsidP="00AF0B9A">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4A5ABBDB"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4D9258A" w14:textId="77777777" w:rsidTr="00AF0B9A">
        <w:trPr>
          <w:jc w:val="center"/>
        </w:trPr>
        <w:tc>
          <w:tcPr>
            <w:tcW w:w="1843" w:type="dxa"/>
          </w:tcPr>
          <w:p w14:paraId="2502057C"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59993ED6"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670C7AF2" w14:textId="2E874B67" w:rsidR="00400069" w:rsidRPr="002178AD" w:rsidRDefault="006917CE" w:rsidP="00AF0B9A">
            <w:pPr>
              <w:keepNext/>
              <w:keepLines/>
              <w:spacing w:after="0"/>
              <w:jc w:val="center"/>
              <w:rPr>
                <w:rFonts w:ascii="Arial" w:hAnsi="Arial" w:cs="Arial"/>
                <w:sz w:val="18"/>
                <w:szCs w:val="18"/>
                <w:lang w:eastAsia="zh-CN"/>
              </w:rPr>
            </w:pPr>
            <w:ins w:id="133" w:author="Ericsson_Maria Liang" w:date="2024-07-22T14:01:00Z">
              <w:r>
                <w:rPr>
                  <w:rFonts w:ascii="Arial" w:hAnsi="Arial" w:cs="Arial"/>
                  <w:sz w:val="18"/>
                  <w:szCs w:val="18"/>
                  <w:lang w:eastAsia="zh-CN"/>
                </w:rPr>
                <w:t>C</w:t>
              </w:r>
            </w:ins>
            <w:del w:id="134" w:author="Ericsson_Maria Liang" w:date="2024-07-22T14:01:00Z">
              <w:r w:rsidR="00400069" w:rsidRPr="002178AD" w:rsidDel="006917CE">
                <w:rPr>
                  <w:rFonts w:ascii="Arial" w:hAnsi="Arial" w:cs="Arial"/>
                  <w:sz w:val="18"/>
                  <w:szCs w:val="18"/>
                  <w:lang w:eastAsia="zh-CN"/>
                </w:rPr>
                <w:delText>O</w:delText>
              </w:r>
            </w:del>
          </w:p>
        </w:tc>
        <w:tc>
          <w:tcPr>
            <w:tcW w:w="1134" w:type="dxa"/>
          </w:tcPr>
          <w:p w14:paraId="64D582A2"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E017031" w14:textId="77777777" w:rsidR="00400069" w:rsidRPr="002178AD" w:rsidRDefault="00400069" w:rsidP="00AF0B9A">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483A04DB"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DEB4196" w14:textId="77777777" w:rsidTr="00AF0B9A">
        <w:trPr>
          <w:jc w:val="center"/>
        </w:trPr>
        <w:tc>
          <w:tcPr>
            <w:tcW w:w="1843" w:type="dxa"/>
          </w:tcPr>
          <w:p w14:paraId="4982131F"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E246CFF"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6763937"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307DF73B"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B825CD6" w14:textId="77777777" w:rsidR="00400069" w:rsidRPr="002178AD" w:rsidRDefault="00400069" w:rsidP="00AF0B9A">
            <w:pPr>
              <w:pStyle w:val="TAL"/>
            </w:pPr>
            <w:r w:rsidRPr="002178AD">
              <w:t>Indicates the list of negotiated supported features.</w:t>
            </w:r>
          </w:p>
          <w:p w14:paraId="033065BF" w14:textId="77777777" w:rsidR="00400069" w:rsidRPr="002178AD" w:rsidRDefault="00400069" w:rsidP="00AF0B9A">
            <w:pPr>
              <w:pStyle w:val="TAL"/>
            </w:pPr>
          </w:p>
          <w:p w14:paraId="72BC085B" w14:textId="77777777" w:rsidR="00400069" w:rsidRPr="002178AD" w:rsidRDefault="00400069" w:rsidP="00AF0B9A">
            <w:pPr>
              <w:pStyle w:val="TAL"/>
            </w:pPr>
            <w:r w:rsidRPr="002178AD">
              <w:t>This attribute shall be supplied by the UDR in the response to the PUT request when it was present in the PUT request and the UDR supports feature negotiation for AM Influence Data.</w:t>
            </w:r>
          </w:p>
          <w:p w14:paraId="32997F33" w14:textId="77777777" w:rsidR="00400069" w:rsidRPr="002178AD" w:rsidRDefault="00400069" w:rsidP="00AF0B9A">
            <w:pPr>
              <w:pStyle w:val="TAL"/>
            </w:pPr>
          </w:p>
          <w:p w14:paraId="45B1A6E9" w14:textId="77777777" w:rsidR="00400069" w:rsidRPr="002178AD" w:rsidRDefault="00400069" w:rsidP="00AF0B9A">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B5D1B40"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6EBD0AC1" w14:textId="77777777" w:rsidTr="00AF0B9A">
        <w:trPr>
          <w:jc w:val="center"/>
        </w:trPr>
        <w:tc>
          <w:tcPr>
            <w:tcW w:w="1843" w:type="dxa"/>
          </w:tcPr>
          <w:p w14:paraId="55400171" w14:textId="77777777" w:rsidR="00400069" w:rsidRPr="002178AD" w:rsidRDefault="00400069" w:rsidP="00AF0B9A">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3841FC0" w14:textId="77777777" w:rsidR="00400069" w:rsidRPr="002178AD" w:rsidRDefault="00400069" w:rsidP="00AF0B9A">
            <w:pPr>
              <w:keepNext/>
              <w:keepLines/>
              <w:spacing w:after="0"/>
              <w:rPr>
                <w:rFonts w:ascii="Arial" w:hAnsi="Arial" w:cs="Arial"/>
                <w:sz w:val="18"/>
                <w:szCs w:val="18"/>
              </w:rPr>
            </w:pPr>
            <w:r w:rsidRPr="002178AD">
              <w:rPr>
                <w:rFonts w:ascii="Arial" w:hAnsi="Arial"/>
                <w:sz w:val="18"/>
              </w:rPr>
              <w:t>Uri</w:t>
            </w:r>
          </w:p>
        </w:tc>
        <w:tc>
          <w:tcPr>
            <w:tcW w:w="403" w:type="dxa"/>
          </w:tcPr>
          <w:p w14:paraId="4EC2B81B" w14:textId="77777777" w:rsidR="00400069" w:rsidRPr="002178AD" w:rsidRDefault="00400069" w:rsidP="00AF0B9A">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F1DB5DB" w14:textId="77777777" w:rsidR="00400069" w:rsidRPr="002178AD" w:rsidRDefault="00400069" w:rsidP="00AF0B9A">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D6686D" w14:textId="77777777" w:rsidR="00400069" w:rsidRPr="002178AD" w:rsidRDefault="00400069" w:rsidP="00AF0B9A">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970FD95"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1A7DE581" w14:textId="77777777" w:rsidTr="00AF0B9A">
        <w:trPr>
          <w:jc w:val="center"/>
        </w:trPr>
        <w:tc>
          <w:tcPr>
            <w:tcW w:w="1843" w:type="dxa"/>
          </w:tcPr>
          <w:p w14:paraId="65526ED8" w14:textId="77777777" w:rsidR="00400069" w:rsidRPr="002178AD" w:rsidRDefault="00400069" w:rsidP="00AF0B9A">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2673417E" w14:textId="77777777" w:rsidR="00400069" w:rsidRPr="002178AD" w:rsidRDefault="00400069" w:rsidP="00AF0B9A">
            <w:pPr>
              <w:keepNext/>
              <w:keepLines/>
              <w:spacing w:after="0"/>
              <w:rPr>
                <w:rFonts w:ascii="Arial" w:hAnsi="Arial"/>
                <w:sz w:val="18"/>
              </w:rPr>
            </w:pPr>
            <w:r w:rsidRPr="002178AD">
              <w:rPr>
                <w:rFonts w:ascii="Arial" w:hAnsi="Arial"/>
                <w:sz w:val="18"/>
              </w:rPr>
              <w:t>array(string)</w:t>
            </w:r>
          </w:p>
        </w:tc>
        <w:tc>
          <w:tcPr>
            <w:tcW w:w="403" w:type="dxa"/>
          </w:tcPr>
          <w:p w14:paraId="2EA43D44"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DCF1FE9"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3E080F0D" w14:textId="77777777" w:rsidR="00400069" w:rsidRPr="002178AD" w:rsidRDefault="00400069" w:rsidP="00AF0B9A">
            <w:pPr>
              <w:pStyle w:val="TAL"/>
              <w:rPr>
                <w:rFonts w:cs="Arial"/>
                <w:szCs w:val="18"/>
              </w:rPr>
            </w:pPr>
            <w:r w:rsidRPr="002178AD">
              <w:rPr>
                <w:rFonts w:cs="Arial"/>
                <w:szCs w:val="18"/>
              </w:rPr>
              <w:t>This IE uniquely identifies a part of temporary data in UDR that contains the created resource.</w:t>
            </w:r>
          </w:p>
          <w:p w14:paraId="563644A8" w14:textId="77777777" w:rsidR="00400069" w:rsidRPr="002178AD" w:rsidRDefault="00400069" w:rsidP="00AF0B9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AF4C030"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25639804" w14:textId="77777777" w:rsidTr="00AF0B9A">
        <w:trPr>
          <w:jc w:val="center"/>
        </w:trPr>
        <w:tc>
          <w:tcPr>
            <w:tcW w:w="9780" w:type="dxa"/>
            <w:gridSpan w:val="6"/>
          </w:tcPr>
          <w:p w14:paraId="6ADA4746" w14:textId="27401303" w:rsidR="00400069" w:rsidRPr="002178AD" w:rsidRDefault="00400069" w:rsidP="00AF0B9A">
            <w:pPr>
              <w:pStyle w:val="TAN"/>
              <w:rPr>
                <w:rFonts w:cs="Arial"/>
                <w:szCs w:val="18"/>
                <w:lang w:eastAsia="zh-CN"/>
              </w:rPr>
            </w:pPr>
            <w:r w:rsidRPr="002178AD">
              <w:rPr>
                <w:rFonts w:cs="Arial"/>
                <w:szCs w:val="18"/>
                <w:lang w:eastAsia="zh-CN"/>
              </w:rPr>
              <w:lastRenderedPageBreak/>
              <w:t>NOTE 1:</w:t>
            </w:r>
            <w:r w:rsidRPr="002178AD">
              <w:rPr>
                <w:rFonts w:cs="Arial"/>
                <w:szCs w:val="18"/>
                <w:lang w:eastAsia="zh-CN"/>
              </w:rPr>
              <w:tab/>
              <w:t xml:space="preserve">One of </w:t>
            </w:r>
            <w:ins w:id="135" w:author="Ericsson_Maria Liang r1" w:date="2024-08-22T23:10:00Z">
              <w:r w:rsidR="006F240D">
                <w:rPr>
                  <w:rFonts w:cs="Arial" w:hint="eastAsia"/>
                  <w:szCs w:val="18"/>
                  <w:lang w:eastAsia="zh-CN"/>
                </w:rPr>
                <w:t xml:space="preserve">the </w:t>
              </w:r>
            </w:ins>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sidR="006F240D">
              <w:rPr>
                <w:rFonts w:hint="eastAsia"/>
                <w:lang w:eastAsia="zh-CN"/>
              </w:rPr>
              <w:t xml:space="preserve"> </w:t>
            </w:r>
            <w:ins w:id="136" w:author="Ericsson_Maria Liang r1" w:date="2024-08-22T23:10:00Z">
              <w:r w:rsidR="006F240D">
                <w:rPr>
                  <w:rFonts w:hint="eastAsia"/>
                  <w:lang w:eastAsia="zh-CN"/>
                </w:rPr>
                <w:t xml:space="preserve">attributes </w:t>
              </w:r>
            </w:ins>
            <w:r w:rsidRPr="002178AD">
              <w:rPr>
                <w:rFonts w:cs="Arial"/>
                <w:szCs w:val="18"/>
                <w:lang w:eastAsia="zh-CN"/>
              </w:rPr>
              <w:t>shall be included.</w:t>
            </w:r>
          </w:p>
          <w:p w14:paraId="52ED3839" w14:textId="77777777" w:rsidR="00400069" w:rsidRDefault="00400069" w:rsidP="00AF0B9A">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7192BCD8" w14:textId="77777777" w:rsidR="00400069" w:rsidRPr="002178AD" w:rsidRDefault="00400069" w:rsidP="00AF0B9A">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78CB9A81" w14:textId="77777777" w:rsidR="00400069" w:rsidRPr="002178AD" w:rsidRDefault="00400069" w:rsidP="0040006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C657" w14:textId="77777777" w:rsidR="00A017E3" w:rsidRDefault="00A017E3">
      <w:r>
        <w:separator/>
      </w:r>
    </w:p>
  </w:endnote>
  <w:endnote w:type="continuationSeparator" w:id="0">
    <w:p w14:paraId="2948440D" w14:textId="77777777" w:rsidR="00A017E3" w:rsidRDefault="00A0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A118" w14:textId="77777777" w:rsidR="00A017E3" w:rsidRDefault="00A017E3">
      <w:r>
        <w:separator/>
      </w:r>
    </w:p>
  </w:footnote>
  <w:footnote w:type="continuationSeparator" w:id="0">
    <w:p w14:paraId="1D7455DF" w14:textId="77777777" w:rsidR="00A017E3" w:rsidRDefault="00A0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2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3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5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6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9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8"/>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9"/>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50"/>
  </w:num>
  <w:num w:numId="7" w16cid:durableId="220605952">
    <w:abstractNumId w:val="84"/>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51"/>
  </w:num>
  <w:num w:numId="11" w16cid:durableId="1817528743">
    <w:abstractNumId w:val="92"/>
  </w:num>
  <w:num w:numId="12" w16cid:durableId="738987854">
    <w:abstractNumId w:val="49"/>
  </w:num>
  <w:num w:numId="13" w16cid:durableId="131989839">
    <w:abstractNumId w:val="29"/>
  </w:num>
  <w:num w:numId="14" w16cid:durableId="1769693404">
    <w:abstractNumId w:val="35"/>
  </w:num>
  <w:num w:numId="15" w16cid:durableId="1832208852">
    <w:abstractNumId w:val="54"/>
  </w:num>
  <w:num w:numId="16" w16cid:durableId="62486852">
    <w:abstractNumId w:val="15"/>
  </w:num>
  <w:num w:numId="17" w16cid:durableId="1583559549">
    <w:abstractNumId w:val="55"/>
  </w:num>
  <w:num w:numId="18" w16cid:durableId="1960600337">
    <w:abstractNumId w:val="28"/>
  </w:num>
  <w:num w:numId="19" w16cid:durableId="1014453684">
    <w:abstractNumId w:val="14"/>
  </w:num>
  <w:num w:numId="20" w16cid:durableId="747532379">
    <w:abstractNumId w:val="20"/>
  </w:num>
  <w:num w:numId="21" w16cid:durableId="253368426">
    <w:abstractNumId w:val="87"/>
  </w:num>
  <w:num w:numId="22" w16cid:durableId="175385769">
    <w:abstractNumId w:val="30"/>
  </w:num>
  <w:num w:numId="23" w16cid:durableId="1914581757">
    <w:abstractNumId w:val="18"/>
  </w:num>
  <w:num w:numId="24" w16cid:durableId="1118795712">
    <w:abstractNumId w:val="80"/>
  </w:num>
  <w:num w:numId="25" w16cid:durableId="1387875846">
    <w:abstractNumId w:val="93"/>
  </w:num>
  <w:num w:numId="26" w16cid:durableId="725176884">
    <w:abstractNumId w:val="9"/>
  </w:num>
  <w:num w:numId="27" w16cid:durableId="1972128478">
    <w:abstractNumId w:val="8"/>
    <w:lvlOverride w:ilvl="0">
      <w:startOverride w:val="1"/>
    </w:lvlOverride>
  </w:num>
  <w:num w:numId="28" w16cid:durableId="1254244909">
    <w:abstractNumId w:val="38"/>
  </w:num>
  <w:num w:numId="29" w16cid:durableId="2051227151">
    <w:abstractNumId w:val="24"/>
  </w:num>
  <w:num w:numId="30" w16cid:durableId="1449621393">
    <w:abstractNumId w:val="38"/>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43"/>
  </w:num>
  <w:num w:numId="40" w16cid:durableId="604388404">
    <w:abstractNumId w:val="32"/>
  </w:num>
  <w:num w:numId="41" w16cid:durableId="972903393">
    <w:abstractNumId w:val="67"/>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64"/>
  </w:num>
  <w:num w:numId="44" w16cid:durableId="1085106300">
    <w:abstractNumId w:val="98"/>
  </w:num>
  <w:num w:numId="45" w16cid:durableId="876309194">
    <w:abstractNumId w:val="63"/>
  </w:num>
  <w:num w:numId="46" w16cid:durableId="615598541">
    <w:abstractNumId w:val="61"/>
  </w:num>
  <w:num w:numId="47" w16cid:durableId="52389159">
    <w:abstractNumId w:val="91"/>
  </w:num>
  <w:num w:numId="48" w16cid:durableId="1177961088">
    <w:abstractNumId w:val="89"/>
  </w:num>
  <w:num w:numId="49" w16cid:durableId="1901861620">
    <w:abstractNumId w:val="52"/>
  </w:num>
  <w:num w:numId="50" w16cid:durableId="819612328">
    <w:abstractNumId w:val="53"/>
  </w:num>
  <w:num w:numId="51" w16cid:durableId="1148472584">
    <w:abstractNumId w:val="33"/>
  </w:num>
  <w:num w:numId="52" w16cid:durableId="1779832974">
    <w:abstractNumId w:val="12"/>
  </w:num>
  <w:num w:numId="53" w16cid:durableId="1154368346">
    <w:abstractNumId w:val="45"/>
  </w:num>
  <w:num w:numId="54" w16cid:durableId="210967859">
    <w:abstractNumId w:val="97"/>
  </w:num>
  <w:num w:numId="55" w16cid:durableId="1558275515">
    <w:abstractNumId w:val="11"/>
  </w:num>
  <w:num w:numId="56" w16cid:durableId="266085119">
    <w:abstractNumId w:val="34"/>
  </w:num>
  <w:num w:numId="57" w16cid:durableId="1403017907">
    <w:abstractNumId w:val="78"/>
  </w:num>
  <w:num w:numId="58" w16cid:durableId="1126002773">
    <w:abstractNumId w:val="73"/>
  </w:num>
  <w:num w:numId="59" w16cid:durableId="1074208283">
    <w:abstractNumId w:val="86"/>
  </w:num>
  <w:num w:numId="60" w16cid:durableId="789668570">
    <w:abstractNumId w:val="66"/>
  </w:num>
  <w:num w:numId="61" w16cid:durableId="187449012">
    <w:abstractNumId w:val="56"/>
  </w:num>
  <w:num w:numId="62" w16cid:durableId="897515694">
    <w:abstractNumId w:val="47"/>
  </w:num>
  <w:num w:numId="63" w16cid:durableId="1073698663">
    <w:abstractNumId w:val="71"/>
  </w:num>
  <w:num w:numId="64" w16cid:durableId="1373339543">
    <w:abstractNumId w:val="74"/>
  </w:num>
  <w:num w:numId="65" w16cid:durableId="197275912">
    <w:abstractNumId w:val="62"/>
  </w:num>
  <w:num w:numId="66" w16cid:durableId="1116558177">
    <w:abstractNumId w:val="94"/>
  </w:num>
  <w:num w:numId="67" w16cid:durableId="2060938096">
    <w:abstractNumId w:val="21"/>
  </w:num>
  <w:num w:numId="68" w16cid:durableId="1946426649">
    <w:abstractNumId w:val="41"/>
  </w:num>
  <w:num w:numId="69" w16cid:durableId="221064942">
    <w:abstractNumId w:val="22"/>
  </w:num>
  <w:num w:numId="70" w16cid:durableId="208884158">
    <w:abstractNumId w:val="83"/>
  </w:num>
  <w:num w:numId="71" w16cid:durableId="697776481">
    <w:abstractNumId w:val="57"/>
  </w:num>
  <w:num w:numId="72" w16cid:durableId="2134015061">
    <w:abstractNumId w:val="40"/>
  </w:num>
  <w:num w:numId="73" w16cid:durableId="764378212">
    <w:abstractNumId w:val="48"/>
  </w:num>
  <w:num w:numId="74" w16cid:durableId="1327172745">
    <w:abstractNumId w:val="96"/>
  </w:num>
  <w:num w:numId="75" w16cid:durableId="409356095">
    <w:abstractNumId w:val="16"/>
  </w:num>
  <w:num w:numId="76" w16cid:durableId="263196973">
    <w:abstractNumId w:val="65"/>
  </w:num>
  <w:num w:numId="77" w16cid:durableId="200552042">
    <w:abstractNumId w:val="77"/>
  </w:num>
  <w:num w:numId="78" w16cid:durableId="1640451390">
    <w:abstractNumId w:val="37"/>
  </w:num>
  <w:num w:numId="79" w16cid:durableId="44842968">
    <w:abstractNumId w:val="58"/>
  </w:num>
  <w:num w:numId="80" w16cid:durableId="1095445159">
    <w:abstractNumId w:val="70"/>
  </w:num>
  <w:num w:numId="81" w16cid:durableId="1818186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2" w16cid:durableId="17877699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3" w16cid:durableId="174787380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4" w16cid:durableId="51904951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85" w16cid:durableId="1639795929">
    <w:abstractNumId w:val="13"/>
  </w:num>
  <w:num w:numId="86" w16cid:durableId="1828979795">
    <w:abstractNumId w:val="85"/>
  </w:num>
  <w:num w:numId="87" w16cid:durableId="438573503">
    <w:abstractNumId w:val="81"/>
  </w:num>
  <w:num w:numId="88" w16cid:durableId="2051369752">
    <w:abstractNumId w:val="90"/>
  </w:num>
  <w:num w:numId="89" w16cid:durableId="1486438041">
    <w:abstractNumId w:val="82"/>
  </w:num>
  <w:num w:numId="90" w16cid:durableId="845903303">
    <w:abstractNumId w:val="19"/>
  </w:num>
  <w:num w:numId="91" w16cid:durableId="412702939">
    <w:abstractNumId w:val="88"/>
  </w:num>
  <w:num w:numId="92" w16cid:durableId="381366441">
    <w:abstractNumId w:val="17"/>
  </w:num>
  <w:num w:numId="93" w16cid:durableId="207180763">
    <w:abstractNumId w:val="75"/>
  </w:num>
  <w:num w:numId="94" w16cid:durableId="1310750319">
    <w:abstractNumId w:val="72"/>
  </w:num>
  <w:num w:numId="95" w16cid:durableId="1572156958">
    <w:abstractNumId w:val="25"/>
  </w:num>
  <w:num w:numId="96" w16cid:durableId="1645113500">
    <w:abstractNumId w:val="79"/>
  </w:num>
  <w:num w:numId="97" w16cid:durableId="1495029859">
    <w:abstractNumId w:val="68"/>
  </w:num>
  <w:num w:numId="98" w16cid:durableId="393966329">
    <w:abstractNumId w:val="26"/>
  </w:num>
  <w:num w:numId="99" w16cid:durableId="177081651">
    <w:abstractNumId w:val="36"/>
  </w:num>
  <w:num w:numId="100" w16cid:durableId="574508352">
    <w:abstractNumId w:val="42"/>
  </w:num>
  <w:num w:numId="101" w16cid:durableId="1470636714">
    <w:abstractNumId w:val="31"/>
  </w:num>
  <w:num w:numId="102" w16cid:durableId="1471212">
    <w:abstractNumId w:val="27"/>
  </w:num>
  <w:num w:numId="103" w16cid:durableId="234583978">
    <w:abstractNumId w:val="69"/>
  </w:num>
  <w:num w:numId="104" w16cid:durableId="2108694487">
    <w:abstractNumId w:val="46"/>
  </w:num>
  <w:num w:numId="105" w16cid:durableId="841897459">
    <w:abstractNumId w:val="59"/>
  </w:num>
  <w:num w:numId="106" w16cid:durableId="428041190">
    <w:abstractNumId w:val="95"/>
  </w:num>
  <w:num w:numId="107" w16cid:durableId="691885219">
    <w:abstractNumId w:val="60"/>
  </w:num>
  <w:num w:numId="108" w16cid:durableId="736055615">
    <w:abstractNumId w:val="44"/>
  </w:num>
  <w:num w:numId="109" w16cid:durableId="426535560">
    <w:abstractNumId w:val="23"/>
  </w:num>
  <w:num w:numId="110" w16cid:durableId="1087267980">
    <w:abstractNumId w:val="7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1F3E"/>
    <w:rsid w:val="0004380D"/>
    <w:rsid w:val="000440D1"/>
    <w:rsid w:val="000446E3"/>
    <w:rsid w:val="00044DAD"/>
    <w:rsid w:val="000450BB"/>
    <w:rsid w:val="00046C4E"/>
    <w:rsid w:val="00047224"/>
    <w:rsid w:val="00047FA1"/>
    <w:rsid w:val="00051F08"/>
    <w:rsid w:val="00053126"/>
    <w:rsid w:val="00053ADB"/>
    <w:rsid w:val="00054F09"/>
    <w:rsid w:val="00055FEE"/>
    <w:rsid w:val="00057B28"/>
    <w:rsid w:val="000610A7"/>
    <w:rsid w:val="0006127F"/>
    <w:rsid w:val="00061DAD"/>
    <w:rsid w:val="0006327A"/>
    <w:rsid w:val="000665D8"/>
    <w:rsid w:val="000670E5"/>
    <w:rsid w:val="000702EA"/>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D7C46"/>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D3"/>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89B"/>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590"/>
    <w:rsid w:val="00194B54"/>
    <w:rsid w:val="00195BCC"/>
    <w:rsid w:val="001A13E5"/>
    <w:rsid w:val="001A150E"/>
    <w:rsid w:val="001A3EFF"/>
    <w:rsid w:val="001A40F6"/>
    <w:rsid w:val="001A440F"/>
    <w:rsid w:val="001A53CE"/>
    <w:rsid w:val="001A59EC"/>
    <w:rsid w:val="001A7E5D"/>
    <w:rsid w:val="001B1773"/>
    <w:rsid w:val="001B35B2"/>
    <w:rsid w:val="001B555F"/>
    <w:rsid w:val="001B747E"/>
    <w:rsid w:val="001C3C69"/>
    <w:rsid w:val="001C4C45"/>
    <w:rsid w:val="001C55A2"/>
    <w:rsid w:val="001C63D0"/>
    <w:rsid w:val="001C681B"/>
    <w:rsid w:val="001D2A46"/>
    <w:rsid w:val="001D540A"/>
    <w:rsid w:val="001D563B"/>
    <w:rsid w:val="001D58EE"/>
    <w:rsid w:val="001D603D"/>
    <w:rsid w:val="001E1165"/>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807"/>
    <w:rsid w:val="00247CB9"/>
    <w:rsid w:val="002522CC"/>
    <w:rsid w:val="002539C5"/>
    <w:rsid w:val="00254CC1"/>
    <w:rsid w:val="002555F3"/>
    <w:rsid w:val="00256B01"/>
    <w:rsid w:val="002608B2"/>
    <w:rsid w:val="00261228"/>
    <w:rsid w:val="002637F1"/>
    <w:rsid w:val="002643D0"/>
    <w:rsid w:val="002656C7"/>
    <w:rsid w:val="00272591"/>
    <w:rsid w:val="002732D3"/>
    <w:rsid w:val="0027798A"/>
    <w:rsid w:val="00277D67"/>
    <w:rsid w:val="002806B3"/>
    <w:rsid w:val="0028297C"/>
    <w:rsid w:val="00282EA1"/>
    <w:rsid w:val="00283772"/>
    <w:rsid w:val="00283A52"/>
    <w:rsid w:val="00285766"/>
    <w:rsid w:val="00286DD5"/>
    <w:rsid w:val="0029131A"/>
    <w:rsid w:val="002922C9"/>
    <w:rsid w:val="002927A3"/>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1BE4"/>
    <w:rsid w:val="002D3492"/>
    <w:rsid w:val="002D36C1"/>
    <w:rsid w:val="002D42C5"/>
    <w:rsid w:val="002D43B6"/>
    <w:rsid w:val="002D4E96"/>
    <w:rsid w:val="002D5329"/>
    <w:rsid w:val="002D573A"/>
    <w:rsid w:val="002E00EC"/>
    <w:rsid w:val="002E16AF"/>
    <w:rsid w:val="002E3BAC"/>
    <w:rsid w:val="002E4F6C"/>
    <w:rsid w:val="002E7D5D"/>
    <w:rsid w:val="002F0C0F"/>
    <w:rsid w:val="002F17BF"/>
    <w:rsid w:val="002F1FAA"/>
    <w:rsid w:val="002F4334"/>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4CE3"/>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069"/>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587"/>
    <w:rsid w:val="004A1AC5"/>
    <w:rsid w:val="004A2804"/>
    <w:rsid w:val="004A2927"/>
    <w:rsid w:val="004A3A03"/>
    <w:rsid w:val="004A418A"/>
    <w:rsid w:val="004B02BF"/>
    <w:rsid w:val="004B1498"/>
    <w:rsid w:val="004B342F"/>
    <w:rsid w:val="004B5CF2"/>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A69"/>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6C6"/>
    <w:rsid w:val="00585C26"/>
    <w:rsid w:val="00585DAB"/>
    <w:rsid w:val="005864F9"/>
    <w:rsid w:val="0058652E"/>
    <w:rsid w:val="0059135C"/>
    <w:rsid w:val="00592D3A"/>
    <w:rsid w:val="00595B76"/>
    <w:rsid w:val="005960D4"/>
    <w:rsid w:val="00596143"/>
    <w:rsid w:val="00596CA6"/>
    <w:rsid w:val="00596EC5"/>
    <w:rsid w:val="00597E7D"/>
    <w:rsid w:val="005A0811"/>
    <w:rsid w:val="005A2282"/>
    <w:rsid w:val="005A25BF"/>
    <w:rsid w:val="005A28BF"/>
    <w:rsid w:val="005A37CD"/>
    <w:rsid w:val="005A3B6A"/>
    <w:rsid w:val="005A44C4"/>
    <w:rsid w:val="005A7EFE"/>
    <w:rsid w:val="005B0769"/>
    <w:rsid w:val="005B1FCA"/>
    <w:rsid w:val="005B3B9B"/>
    <w:rsid w:val="005B4B6B"/>
    <w:rsid w:val="005B5259"/>
    <w:rsid w:val="005B56A9"/>
    <w:rsid w:val="005B58A8"/>
    <w:rsid w:val="005B658F"/>
    <w:rsid w:val="005C07E4"/>
    <w:rsid w:val="005C0F62"/>
    <w:rsid w:val="005C1304"/>
    <w:rsid w:val="005C1462"/>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B42"/>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4277"/>
    <w:rsid w:val="00667557"/>
    <w:rsid w:val="00671603"/>
    <w:rsid w:val="00675878"/>
    <w:rsid w:val="00675982"/>
    <w:rsid w:val="00675B13"/>
    <w:rsid w:val="006767F3"/>
    <w:rsid w:val="00676AA2"/>
    <w:rsid w:val="00680AF7"/>
    <w:rsid w:val="00680FC5"/>
    <w:rsid w:val="00681200"/>
    <w:rsid w:val="0068125F"/>
    <w:rsid w:val="00681A30"/>
    <w:rsid w:val="00682EEF"/>
    <w:rsid w:val="00684F52"/>
    <w:rsid w:val="00686757"/>
    <w:rsid w:val="00690D17"/>
    <w:rsid w:val="00690DD2"/>
    <w:rsid w:val="006917CE"/>
    <w:rsid w:val="00692727"/>
    <w:rsid w:val="00693978"/>
    <w:rsid w:val="0069448A"/>
    <w:rsid w:val="006970BF"/>
    <w:rsid w:val="0069724C"/>
    <w:rsid w:val="00697604"/>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49D"/>
    <w:rsid w:val="006E66A4"/>
    <w:rsid w:val="006E7571"/>
    <w:rsid w:val="006E7874"/>
    <w:rsid w:val="006F23BB"/>
    <w:rsid w:val="006F240D"/>
    <w:rsid w:val="006F253C"/>
    <w:rsid w:val="006F3CC5"/>
    <w:rsid w:val="006F4680"/>
    <w:rsid w:val="006F494A"/>
    <w:rsid w:val="006F49D7"/>
    <w:rsid w:val="006F6DD3"/>
    <w:rsid w:val="006F7963"/>
    <w:rsid w:val="007020F5"/>
    <w:rsid w:val="007021E2"/>
    <w:rsid w:val="00703C0A"/>
    <w:rsid w:val="00704388"/>
    <w:rsid w:val="00705F94"/>
    <w:rsid w:val="007061BE"/>
    <w:rsid w:val="00706282"/>
    <w:rsid w:val="007071D2"/>
    <w:rsid w:val="00707398"/>
    <w:rsid w:val="00714300"/>
    <w:rsid w:val="00714AAB"/>
    <w:rsid w:val="00714F1C"/>
    <w:rsid w:val="00716695"/>
    <w:rsid w:val="007167E6"/>
    <w:rsid w:val="00721011"/>
    <w:rsid w:val="007223AD"/>
    <w:rsid w:val="00722B81"/>
    <w:rsid w:val="00722B87"/>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4D2"/>
    <w:rsid w:val="00771EF2"/>
    <w:rsid w:val="00772975"/>
    <w:rsid w:val="00774B6B"/>
    <w:rsid w:val="00775F80"/>
    <w:rsid w:val="0078048B"/>
    <w:rsid w:val="00782D51"/>
    <w:rsid w:val="00784600"/>
    <w:rsid w:val="00784E7E"/>
    <w:rsid w:val="007850CB"/>
    <w:rsid w:val="00787D70"/>
    <w:rsid w:val="007921A8"/>
    <w:rsid w:val="0079446F"/>
    <w:rsid w:val="00794557"/>
    <w:rsid w:val="00795974"/>
    <w:rsid w:val="00795A16"/>
    <w:rsid w:val="0079753C"/>
    <w:rsid w:val="007A0BEF"/>
    <w:rsid w:val="007A3939"/>
    <w:rsid w:val="007A3F42"/>
    <w:rsid w:val="007A4EEC"/>
    <w:rsid w:val="007A5DBE"/>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EE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666"/>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97A83"/>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25B7"/>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38F"/>
    <w:rsid w:val="00984C7A"/>
    <w:rsid w:val="009859A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48E2"/>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A60"/>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7E3"/>
    <w:rsid w:val="00A01FE3"/>
    <w:rsid w:val="00A02FD1"/>
    <w:rsid w:val="00A032AC"/>
    <w:rsid w:val="00A0644B"/>
    <w:rsid w:val="00A06BD9"/>
    <w:rsid w:val="00A07587"/>
    <w:rsid w:val="00A07AAF"/>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69E8"/>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0A28"/>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13C2"/>
    <w:rsid w:val="00AB3257"/>
    <w:rsid w:val="00AB4C55"/>
    <w:rsid w:val="00AB4F0D"/>
    <w:rsid w:val="00AB6288"/>
    <w:rsid w:val="00AC01C3"/>
    <w:rsid w:val="00AC0315"/>
    <w:rsid w:val="00AC0C5E"/>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E7F5E"/>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39AD"/>
    <w:rsid w:val="00B241C9"/>
    <w:rsid w:val="00B25206"/>
    <w:rsid w:val="00B260A7"/>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57F8F"/>
    <w:rsid w:val="00B64DE7"/>
    <w:rsid w:val="00B64E39"/>
    <w:rsid w:val="00B7027D"/>
    <w:rsid w:val="00B71B38"/>
    <w:rsid w:val="00B71BBF"/>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253"/>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537D"/>
    <w:rsid w:val="00C2623F"/>
    <w:rsid w:val="00C3108A"/>
    <w:rsid w:val="00C3180E"/>
    <w:rsid w:val="00C31D8E"/>
    <w:rsid w:val="00C32229"/>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ABB"/>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1D86"/>
    <w:rsid w:val="00CF2564"/>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3C8E"/>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468E"/>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16E"/>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35EB"/>
    <w:rsid w:val="00DF61D2"/>
    <w:rsid w:val="00E00E59"/>
    <w:rsid w:val="00E021AA"/>
    <w:rsid w:val="00E02DAC"/>
    <w:rsid w:val="00E03B16"/>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69F8"/>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4E0"/>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11D"/>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5C0"/>
    <w:rsid w:val="00F826D6"/>
    <w:rsid w:val="00F82B23"/>
    <w:rsid w:val="00F84431"/>
    <w:rsid w:val="00F84A2A"/>
    <w:rsid w:val="00F861B4"/>
    <w:rsid w:val="00F86227"/>
    <w:rsid w:val="00F871DD"/>
    <w:rsid w:val="00F916C5"/>
    <w:rsid w:val="00F9407D"/>
    <w:rsid w:val="00F969D3"/>
    <w:rsid w:val="00F96A9B"/>
    <w:rsid w:val="00F96C5B"/>
    <w:rsid w:val="00FA0264"/>
    <w:rsid w:val="00FA0EEB"/>
    <w:rsid w:val="00FA0F1F"/>
    <w:rsid w:val="00FA132B"/>
    <w:rsid w:val="00FA35FE"/>
    <w:rsid w:val="00FA47FE"/>
    <w:rsid w:val="00FA5E8A"/>
    <w:rsid w:val="00FA60F0"/>
    <w:rsid w:val="00FA68EF"/>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06D6"/>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6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ZDONTMODIFY">
    <w:name w:val="ZDONTMODIFY"/>
    <w:rsid w:val="00F825C0"/>
  </w:style>
  <w:style w:type="character" w:customStyle="1" w:styleId="ZREGNAME">
    <w:name w:val="ZREGNAME"/>
    <w:uiPriority w:val="99"/>
    <w:rsid w:val="00F82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20</Pages>
  <Words>4571</Words>
  <Characters>26056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2024-08-22T07:03:00Z</dcterms:created>
  <dcterms:modified xsi:type="dcterms:W3CDTF">2024-08-22T15:10:00Z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